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BD8E3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3951F2">
        <w:rPr>
          <w:b/>
          <w:noProof/>
          <w:sz w:val="24"/>
        </w:rPr>
        <w:t>10</w:t>
      </w:r>
      <w:r w:rsidR="00477DB3">
        <w:rPr>
          <w:b/>
          <w:noProof/>
          <w:sz w:val="24"/>
        </w:rPr>
        <w:t>1</w:t>
      </w:r>
      <w:r>
        <w:rPr>
          <w:b/>
          <w:i/>
          <w:noProof/>
          <w:sz w:val="28"/>
        </w:rPr>
        <w:tab/>
      </w:r>
      <w:r w:rsidR="005273AD" w:rsidRPr="005273AD">
        <w:rPr>
          <w:b/>
          <w:i/>
          <w:noProof/>
          <w:sz w:val="28"/>
        </w:rPr>
        <w:t>R5-236290</w:t>
      </w:r>
      <w:fldSimple w:instr=" DOCPROPERTY  Tdoc#  \* MERGEFORMAT ">
        <w:r w:rsidR="00707DF0" w:rsidRPr="00707DF0">
          <w:rPr>
            <w:b/>
            <w:i/>
            <w:noProof/>
            <w:sz w:val="28"/>
          </w:rPr>
          <w:t xml:space="preserve"> </w:t>
        </w:r>
      </w:fldSimple>
    </w:p>
    <w:p w14:paraId="7CB45193" w14:textId="4704618B" w:rsidR="001E41F3" w:rsidRDefault="00477DB3" w:rsidP="005E2C44">
      <w:pPr>
        <w:pStyle w:val="CRCoverPage"/>
        <w:outlineLvl w:val="0"/>
        <w:rPr>
          <w:b/>
          <w:noProof/>
          <w:sz w:val="24"/>
        </w:rPr>
      </w:pPr>
      <w:r w:rsidRPr="00477DB3">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E6AB8CC"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0048624D">
              <w:rPr>
                <w:b/>
                <w:noProof/>
                <w:sz w:val="28"/>
              </w:rPr>
              <w:t>4</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114A4274" w:rsidR="00D82262" w:rsidRPr="00DA1D52" w:rsidRDefault="005273AD" w:rsidP="00140EBD">
            <w:pPr>
              <w:pStyle w:val="CRCoverPage"/>
              <w:spacing w:after="0"/>
              <w:rPr>
                <w:b/>
                <w:noProof/>
                <w:sz w:val="28"/>
              </w:rPr>
            </w:pPr>
            <w:r>
              <w:rPr>
                <w:b/>
                <w:noProof/>
                <w:sz w:val="28"/>
              </w:rPr>
              <w:t>0758</w:t>
            </w:r>
            <w:bookmarkStart w:id="0" w:name="_GoBack"/>
            <w:bookmarkEnd w:id="0"/>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DBDA508" w:rsidR="00D82262" w:rsidRPr="00DA1D52" w:rsidRDefault="003951F2" w:rsidP="00D82262">
            <w:pPr>
              <w:pStyle w:val="CRCoverPage"/>
              <w:spacing w:after="0"/>
              <w:jc w:val="center"/>
              <w:rPr>
                <w:b/>
                <w:noProof/>
                <w:sz w:val="28"/>
              </w:rPr>
            </w:pPr>
            <w:r>
              <w:rPr>
                <w:b/>
                <w:noProof/>
                <w:sz w:val="28"/>
              </w:rPr>
              <w:t>-</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7C3754C"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477DB3">
              <w:rPr>
                <w:b/>
                <w:noProof/>
                <w:sz w:val="28"/>
              </w:rPr>
              <w:t>8</w:t>
            </w:r>
            <w:r w:rsidRPr="00DA1D52">
              <w:rPr>
                <w:b/>
                <w:noProof/>
                <w:sz w:val="28"/>
              </w:rPr>
              <w:t>.</w:t>
            </w:r>
            <w:r w:rsidR="00477DB3">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8B5E86" w:rsidR="001E41F3" w:rsidRDefault="0048624D" w:rsidP="00A9430B">
            <w:pPr>
              <w:pStyle w:val="CRCoverPage"/>
              <w:spacing w:after="0"/>
              <w:ind w:left="100"/>
              <w:rPr>
                <w:noProof/>
              </w:rPr>
            </w:pPr>
            <w:r>
              <w:rPr>
                <w:noProof/>
              </w:rPr>
              <w:t>Correction on the test applicability rules for MMSE-IRC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6895D" w:rsidR="001E41F3" w:rsidRDefault="003951F2" w:rsidP="0018612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76FD02" w:rsidR="001E41F3" w:rsidRDefault="0048624D" w:rsidP="007A6764">
            <w:pPr>
              <w:pStyle w:val="CRCoverPage"/>
              <w:spacing w:after="0"/>
              <w:ind w:left="100"/>
              <w:rPr>
                <w:noProof/>
              </w:rPr>
            </w:pPr>
            <w:r w:rsidRPr="003C7627">
              <w:rPr>
                <w:noProof/>
              </w:rPr>
              <w:t>NR_demod_enh2-UEConTes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E084E" w:rsidR="001E41F3" w:rsidRDefault="00A81D8C" w:rsidP="00DB1185">
            <w:pPr>
              <w:pStyle w:val="CRCoverPage"/>
              <w:spacing w:after="0"/>
              <w:ind w:left="100"/>
              <w:rPr>
                <w:noProof/>
              </w:rPr>
            </w:pPr>
            <w:fldSimple w:instr=" DOCPROPERTY  ResDate  \* MERGEFORMAT ">
              <w:r w:rsidR="00D24991">
                <w:rPr>
                  <w:noProof/>
                </w:rPr>
                <w:t>202</w:t>
              </w:r>
              <w:r w:rsidR="00540B41">
                <w:rPr>
                  <w:noProof/>
                </w:rPr>
                <w:t>3</w:t>
              </w:r>
              <w:r w:rsidR="00D24991">
                <w:rPr>
                  <w:noProof/>
                </w:rPr>
                <w:t>-</w:t>
              </w:r>
              <w:r w:rsidR="00477DB3">
                <w:rPr>
                  <w:noProof/>
                </w:rPr>
                <w:t>10</w:t>
              </w:r>
              <w:r w:rsidR="00D24991">
                <w:rPr>
                  <w:noProof/>
                </w:rPr>
                <w:t>-</w:t>
              </w:r>
            </w:fldSimple>
            <w:r w:rsidR="0048624D">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81D8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4925C" w:rsidR="001E41F3" w:rsidRDefault="00A81D8C">
            <w:pPr>
              <w:pStyle w:val="CRCoverPage"/>
              <w:spacing w:after="0"/>
              <w:ind w:left="100"/>
              <w:rPr>
                <w:noProof/>
              </w:rPr>
            </w:pPr>
            <w:fldSimple w:instr=" DOCPROPERTY  Release  \* MERGEFORMAT ">
              <w:r w:rsidR="00D24991">
                <w:rPr>
                  <w:noProof/>
                </w:rPr>
                <w:t>Rel-1</w:t>
              </w:r>
              <w:r w:rsidR="00477DB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BA7259" w:rsidR="00FD49DB" w:rsidRPr="00957AF2" w:rsidRDefault="0048624D" w:rsidP="009766FB">
            <w:pPr>
              <w:pStyle w:val="CRCoverPage"/>
              <w:spacing w:after="0"/>
              <w:rPr>
                <w:noProof/>
              </w:rPr>
            </w:pPr>
            <w:r>
              <w:rPr>
                <w:noProof/>
              </w:rPr>
              <w:t>The test applicability rule for UE MMSE-IRC feature is not aligned between FDD and TDD, 2Rx and 4Rx test cases</w:t>
            </w:r>
            <w:r w:rsidR="003951F2">
              <w:rPr>
                <w:noProof/>
              </w:rPr>
              <w:t>.</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9811A0" w:rsidR="003951F2" w:rsidRPr="00977A1B" w:rsidRDefault="00290A7D" w:rsidP="003951F2">
            <w:pPr>
              <w:pStyle w:val="CRCoverPage"/>
              <w:spacing w:after="0"/>
            </w:pPr>
            <w:r>
              <w:t xml:space="preserve">Align the applicability rules for all MMSE-IRC test cases as </w:t>
            </w:r>
            <w:r w:rsidRPr="00290A7D">
              <w:t>5.2.2.1.15_1.2</w:t>
            </w:r>
            <w:r w:rsidR="00554CFD" w:rsidRPr="00554CFD">
              <w:t>.</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9F5A0" w:rsidR="00FD49DB" w:rsidRPr="00977A1B" w:rsidRDefault="004E6F1C" w:rsidP="00FD49DB">
            <w:pPr>
              <w:pStyle w:val="CRCoverPage"/>
              <w:spacing w:after="0"/>
              <w:ind w:left="100"/>
              <w:rPr>
                <w:noProof/>
              </w:rPr>
            </w:pPr>
            <w:r>
              <w:rPr>
                <w:noProof/>
              </w:rPr>
              <w:t>Th</w:t>
            </w:r>
            <w:r w:rsidR="00477DB3">
              <w:rPr>
                <w:noProof/>
              </w:rPr>
              <w:t>is WI</w:t>
            </w:r>
            <w:r w:rsidR="003951F2">
              <w:rPr>
                <w:noProof/>
              </w:rPr>
              <w:t xml:space="preserve"> can not be completed.</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722B43" w14:textId="77777777" w:rsidR="003951F2" w:rsidRDefault="00290A7D" w:rsidP="001F69EA">
            <w:pPr>
              <w:pStyle w:val="CRCoverPage"/>
              <w:spacing w:after="0"/>
              <w:rPr>
                <w:noProof/>
                <w:lang w:eastAsia="zh-CN"/>
              </w:rPr>
            </w:pPr>
            <w:r w:rsidRPr="00290A7D">
              <w:rPr>
                <w:noProof/>
                <w:lang w:eastAsia="zh-CN"/>
              </w:rPr>
              <w:t>5.2.2.1.16_1</w:t>
            </w:r>
            <w:r>
              <w:rPr>
                <w:noProof/>
                <w:lang w:eastAsia="zh-CN"/>
              </w:rPr>
              <w:t xml:space="preserve"> </w:t>
            </w:r>
          </w:p>
          <w:p w14:paraId="6C703533" w14:textId="77777777" w:rsidR="00290A7D" w:rsidRDefault="00290A7D" w:rsidP="001F69EA">
            <w:pPr>
              <w:pStyle w:val="CRCoverPage"/>
              <w:spacing w:after="0"/>
            </w:pPr>
            <w:r w:rsidRPr="00774B3D">
              <w:t>5.2.2.2.16_1</w:t>
            </w:r>
          </w:p>
          <w:p w14:paraId="5FCE7FE5" w14:textId="77777777" w:rsidR="00290A7D" w:rsidRDefault="00290A7D" w:rsidP="001F69EA">
            <w:pPr>
              <w:pStyle w:val="CRCoverPage"/>
              <w:spacing w:after="0"/>
            </w:pPr>
            <w:r w:rsidRPr="00774B3D">
              <w:t>5.2.2.2.17_1</w:t>
            </w:r>
          </w:p>
          <w:p w14:paraId="1F546951" w14:textId="77777777" w:rsidR="00290A7D" w:rsidRDefault="00290A7D" w:rsidP="001F69EA">
            <w:pPr>
              <w:pStyle w:val="CRCoverPage"/>
              <w:spacing w:after="0"/>
            </w:pPr>
            <w:r w:rsidRPr="00774B3D">
              <w:t>5.2.3.1.16_1</w:t>
            </w:r>
          </w:p>
          <w:p w14:paraId="61805DEE" w14:textId="77777777" w:rsidR="00290A7D" w:rsidRDefault="00290A7D" w:rsidP="001F69EA">
            <w:pPr>
              <w:pStyle w:val="CRCoverPage"/>
              <w:spacing w:after="0"/>
            </w:pPr>
            <w:r w:rsidRPr="00774B3D">
              <w:t>5.2.3.2.16_1</w:t>
            </w:r>
          </w:p>
          <w:p w14:paraId="2E8CC96B" w14:textId="14A061AF" w:rsidR="00290A7D" w:rsidRDefault="00290A7D" w:rsidP="001F69EA">
            <w:pPr>
              <w:pStyle w:val="CRCoverPage"/>
              <w:spacing w:after="0"/>
              <w:rPr>
                <w:noProof/>
                <w:lang w:eastAsia="zh-CN"/>
              </w:rPr>
            </w:pPr>
            <w:r w:rsidRPr="00774B3D">
              <w:t>5.2.3.2.17_1</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FD49DB" w:rsidRDefault="009766FB" w:rsidP="00FD49DB">
            <w:pPr>
              <w:pStyle w:val="CRCoverPage"/>
              <w:spacing w:after="0"/>
              <w:jc w:val="center"/>
              <w:rPr>
                <w:b/>
                <w:caps/>
                <w:noProof/>
              </w:rPr>
            </w:pPr>
            <w:r>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4B1168"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78445" w:rsidR="00FD49DB" w:rsidRDefault="003951F2" w:rsidP="00FD49D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DBA95" w:rsidR="00FD49DB" w:rsidRDefault="003951F2"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0BC79C" w:rsidR="00FD49DB" w:rsidRPr="003C41E7" w:rsidRDefault="00FD49DB" w:rsidP="00FD49DB">
            <w:pPr>
              <w:pStyle w:val="CRCoverPage"/>
              <w:spacing w:after="0"/>
              <w:ind w:left="100"/>
              <w:rPr>
                <w:noProof/>
                <w:highlight w:val="yellow"/>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6CDE8F70" w:rsidR="00F30FF7" w:rsidRDefault="00F30FF7" w:rsidP="003951F2">
            <w:pPr>
              <w:pStyle w:val="CRCoverPage"/>
              <w:spacing w:after="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343B03A" w14:textId="090509E4" w:rsidR="00554CFD" w:rsidRDefault="00554CFD" w:rsidP="00676561">
      <w:pPr>
        <w:rPr>
          <w:b/>
          <w:bCs/>
          <w:highlight w:val="yellow"/>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234D2BFA" w14:textId="77777777" w:rsidR="0048624D" w:rsidRPr="00774B3D" w:rsidRDefault="0048624D" w:rsidP="0048624D">
      <w:pPr>
        <w:pStyle w:val="5"/>
        <w:rPr>
          <w:rFonts w:eastAsia="宋体"/>
        </w:rPr>
      </w:pPr>
      <w:r w:rsidRPr="00774B3D">
        <w:t>5.2.2.1.16_1</w:t>
      </w:r>
      <w:r w:rsidRPr="00774B3D">
        <w:tab/>
      </w:r>
      <w:r w:rsidRPr="00774B3D">
        <w:rPr>
          <w:rFonts w:eastAsia="宋体"/>
        </w:rPr>
        <w:t>2Rx FDD FR1 for PDSCH with intra cell inter user interference performance – 2x2 MIMO for both NSA and SA</w:t>
      </w:r>
    </w:p>
    <w:p w14:paraId="629CDEF3" w14:textId="77777777" w:rsidR="0048624D" w:rsidRPr="00774B3D" w:rsidRDefault="0048624D" w:rsidP="0048624D">
      <w:pPr>
        <w:pStyle w:val="H6"/>
      </w:pPr>
      <w:r w:rsidRPr="00774B3D">
        <w:t>5.2.2.1.16_1.1</w:t>
      </w:r>
      <w:r w:rsidRPr="00774B3D">
        <w:tab/>
        <w:t>Test purpose</w:t>
      </w:r>
    </w:p>
    <w:p w14:paraId="3721F4E8" w14:textId="77777777" w:rsidR="0048624D" w:rsidRPr="00774B3D" w:rsidRDefault="0048624D" w:rsidP="0048624D">
      <w:r w:rsidRPr="00774B3D">
        <w:t>To verify the PDSCH performance under 2 receive antenna conditions, when the PDSCH transmission of target UE is interfered by co-scheduled UE.</w:t>
      </w:r>
    </w:p>
    <w:p w14:paraId="2CBD3FF3" w14:textId="77777777" w:rsidR="0048624D" w:rsidRPr="00774B3D" w:rsidRDefault="0048624D" w:rsidP="0048624D">
      <w:pPr>
        <w:pStyle w:val="H6"/>
      </w:pPr>
      <w:r w:rsidRPr="00774B3D">
        <w:t>5.2.2.1.16_1.2</w:t>
      </w:r>
      <w:r w:rsidRPr="00774B3D">
        <w:tab/>
        <w:t>Test applicability</w:t>
      </w:r>
    </w:p>
    <w:p w14:paraId="6408DA38" w14:textId="548839DD" w:rsidR="0048624D" w:rsidRPr="00774B3D" w:rsidRDefault="0048624D" w:rsidP="0048624D">
      <w:pPr>
        <w:rPr>
          <w:ins w:id="2" w:author="Jingzhou Wu - China Telecom" w:date="2023-10-31T11:14:00Z"/>
        </w:rPr>
      </w:pPr>
      <w:ins w:id="3" w:author="Jingzhou Wu - China Telecom" w:date="2023-10-31T11:14:00Z">
        <w:r w:rsidRPr="00774B3D">
          <w:t>Test 1-1 applies to all types of NR UEs and E-UTRAN UEs supporting EN-DC for release 15 and release 16 supporting MMSE-IRC processing for scenarios with inter-cell and intra-cell inter-user interference.</w:t>
        </w:r>
      </w:ins>
    </w:p>
    <w:p w14:paraId="734B14AE" w14:textId="0920B8D1" w:rsidR="0048624D" w:rsidRPr="00774B3D" w:rsidRDefault="0048624D" w:rsidP="0048624D">
      <w:ins w:id="4" w:author="Jingzhou Wu - China Telecom" w:date="2023-10-31T11:14:00Z">
        <w:r w:rsidRPr="00774B3D">
          <w:t>Test 1-1 applies to all types of release 17 and forward NR UEs and E-UTRAN UEs supporting EN-DC.</w:t>
        </w:r>
      </w:ins>
      <w:del w:id="5" w:author="Jingzhou Wu - China Telecom" w:date="2023-10-31T11:14:00Z">
        <w:r w:rsidRPr="00774B3D" w:rsidDel="0048624D">
          <w:delText>Test 1-1 applies to all types of NR UE release 15 and forward supporting MMSE-IRC processing for scenarios with inter-cell and intra-cell inter-user interference.</w:delText>
        </w:r>
      </w:del>
    </w:p>
    <w:p w14:paraId="22655B63" w14:textId="77777777" w:rsidR="0048624D" w:rsidRPr="00774B3D" w:rsidRDefault="0048624D" w:rsidP="0048624D">
      <w:pPr>
        <w:pStyle w:val="H6"/>
      </w:pPr>
      <w:r w:rsidRPr="00774B3D">
        <w:t>5.2.2.1.16_1.3</w:t>
      </w:r>
      <w:r w:rsidRPr="00774B3D">
        <w:tab/>
        <w:t>Test description</w:t>
      </w:r>
    </w:p>
    <w:p w14:paraId="0E5AE3EE" w14:textId="4FE6E725" w:rsidR="00736899" w:rsidRPr="00736899" w:rsidRDefault="00736899" w:rsidP="00676561">
      <w:pPr>
        <w:rPr>
          <w:b/>
          <w:bCs/>
          <w:lang w:eastAsia="zh-CN"/>
        </w:rPr>
      </w:pPr>
    </w:p>
    <w:p w14:paraId="7925E9D5" w14:textId="61C2184C" w:rsidR="00736899" w:rsidRDefault="00736899" w:rsidP="00736899">
      <w:pPr>
        <w:rPr>
          <w:b/>
          <w:bCs/>
          <w:highlight w:val="yellow"/>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6E2AFFC9" w14:textId="77777777" w:rsidR="0048624D" w:rsidRDefault="0048624D" w:rsidP="00736899">
      <w:pPr>
        <w:rPr>
          <w:b/>
          <w:bCs/>
          <w:highlight w:val="yellow"/>
          <w:lang w:eastAsia="zh-CN"/>
        </w:rPr>
      </w:pPr>
    </w:p>
    <w:p w14:paraId="4A30FCCD" w14:textId="77777777" w:rsidR="0048624D" w:rsidRPr="00774B3D" w:rsidRDefault="0048624D" w:rsidP="0048624D">
      <w:pPr>
        <w:pStyle w:val="5"/>
        <w:rPr>
          <w:rFonts w:eastAsia="宋体"/>
        </w:rPr>
      </w:pPr>
      <w:r w:rsidRPr="00774B3D">
        <w:t>5.2.2.2.16_1</w:t>
      </w:r>
      <w:r w:rsidRPr="00774B3D">
        <w:tab/>
      </w:r>
      <w:r w:rsidRPr="00774B3D">
        <w:rPr>
          <w:rFonts w:eastAsia="宋体"/>
        </w:rPr>
        <w:t>2Rx TDD FR1 for PDSCH with inter-cell interference performance – 2x2 MIMO for both NSA and SA</w:t>
      </w:r>
    </w:p>
    <w:p w14:paraId="545F1BD7" w14:textId="77777777" w:rsidR="0048624D" w:rsidRPr="00774B3D" w:rsidRDefault="0048624D" w:rsidP="0048624D">
      <w:pPr>
        <w:pStyle w:val="EditorsNote"/>
        <w:rPr>
          <w:rFonts w:eastAsia="宋体"/>
        </w:rPr>
      </w:pPr>
      <w:r w:rsidRPr="00774B3D">
        <w:rPr>
          <w:rFonts w:eastAsia="宋体"/>
        </w:rPr>
        <w:tab/>
        <w:t>Editor’s Note: This test case is incomplete in following aspects</w:t>
      </w:r>
    </w:p>
    <w:p w14:paraId="5FBBD900" w14:textId="77777777" w:rsidR="0048624D" w:rsidRPr="00774B3D" w:rsidRDefault="0048624D" w:rsidP="0048624D">
      <w:pPr>
        <w:pStyle w:val="EditorsNote"/>
        <w:rPr>
          <w:rFonts w:eastAsia="宋体"/>
        </w:rPr>
      </w:pPr>
      <w:r w:rsidRPr="00774B3D">
        <w:rPr>
          <w:rFonts w:eastAsia="宋体"/>
        </w:rPr>
        <w:tab/>
        <w:t>-</w:t>
      </w:r>
      <w:r w:rsidRPr="00774B3D">
        <w:rPr>
          <w:rFonts w:eastAsia="宋体"/>
        </w:rPr>
        <w:tab/>
        <w:t>Message exceptions are FFS</w:t>
      </w:r>
    </w:p>
    <w:p w14:paraId="4480C34B" w14:textId="77777777" w:rsidR="0048624D" w:rsidRPr="00774B3D" w:rsidRDefault="0048624D" w:rsidP="0048624D">
      <w:pPr>
        <w:pStyle w:val="EditorsNote"/>
        <w:rPr>
          <w:rFonts w:eastAsia="宋体"/>
        </w:rPr>
      </w:pPr>
      <w:r w:rsidRPr="00774B3D">
        <w:rPr>
          <w:rFonts w:eastAsia="宋体"/>
        </w:rPr>
        <w:tab/>
        <w:t>-</w:t>
      </w:r>
      <w:r w:rsidRPr="00774B3D">
        <w:rPr>
          <w:rFonts w:eastAsia="宋体"/>
        </w:rPr>
        <w:tab/>
        <w:t>MU/TT analysis is pending</w:t>
      </w:r>
    </w:p>
    <w:p w14:paraId="1AD0FC79" w14:textId="77777777" w:rsidR="0048624D" w:rsidRPr="00774B3D" w:rsidRDefault="0048624D" w:rsidP="0048624D">
      <w:pPr>
        <w:pStyle w:val="H6"/>
      </w:pPr>
      <w:r w:rsidRPr="00774B3D">
        <w:t>5.2.2.2.16_1.1</w:t>
      </w:r>
      <w:r w:rsidRPr="00774B3D">
        <w:tab/>
        <w:t>Test purpose</w:t>
      </w:r>
    </w:p>
    <w:p w14:paraId="5E727AD5" w14:textId="77777777" w:rsidR="0048624D" w:rsidRPr="00774B3D" w:rsidRDefault="0048624D" w:rsidP="0048624D">
      <w:pPr>
        <w:rPr>
          <w:rFonts w:ascii="Arial" w:hAnsi="Arial" w:cs="Arial"/>
          <w:sz w:val="18"/>
          <w:szCs w:val="18"/>
        </w:rPr>
      </w:pPr>
      <w:r w:rsidRPr="00774B3D">
        <w:rPr>
          <w:rFonts w:ascii="Arial" w:eastAsia="宋体" w:hAnsi="Arial" w:cs="Arial"/>
          <w:sz w:val="18"/>
          <w:szCs w:val="18"/>
        </w:rPr>
        <w:t>To verify the PDSCH performance under 2 receive antenna conditions, when transmission from the serving cell is interfered by 1 or 2 interfering cells.</w:t>
      </w:r>
    </w:p>
    <w:p w14:paraId="68DF2527" w14:textId="77777777" w:rsidR="0048624D" w:rsidRPr="00774B3D" w:rsidRDefault="0048624D" w:rsidP="0048624D">
      <w:pPr>
        <w:pStyle w:val="H6"/>
      </w:pPr>
      <w:r w:rsidRPr="00774B3D">
        <w:t>5.2.2.2.16_1.2</w:t>
      </w:r>
      <w:r w:rsidRPr="00774B3D">
        <w:tab/>
        <w:t>Test applicability</w:t>
      </w:r>
    </w:p>
    <w:p w14:paraId="3EDDDCD7" w14:textId="77777777" w:rsidR="00753F97" w:rsidRPr="00774B3D" w:rsidRDefault="00753F97" w:rsidP="00753F97">
      <w:pPr>
        <w:rPr>
          <w:ins w:id="6" w:author="Jingzhou Wu - China Telecom" w:date="2023-10-31T13:34:00Z"/>
        </w:rPr>
      </w:pPr>
      <w:ins w:id="7" w:author="Jingzhou Wu - China Telecom" w:date="2023-10-31T13:34:00Z">
        <w:r w:rsidRPr="00774B3D">
          <w:t>Test 1-1 and test 1-2 applies to all types of NR UEs and E-UTRAN UEs supporting EN-DC for release 15 and release 16 supporting MMSE-IRC processing for scenarios with inter-cell and intra-cell inter-user interference.</w:t>
        </w:r>
      </w:ins>
    </w:p>
    <w:p w14:paraId="53A138F6" w14:textId="606E08BC" w:rsidR="0048624D" w:rsidRPr="00774B3D" w:rsidRDefault="00753F97" w:rsidP="00753F97">
      <w:ins w:id="8" w:author="Jingzhou Wu - China Telecom" w:date="2023-10-31T13:34:00Z">
        <w:r w:rsidRPr="00774B3D">
          <w:t>Test 1-1 and test 1-2 applies to all types of release 17 and forward NR UEs and E-UTRAN UEs supporting EN-DC.</w:t>
        </w:r>
      </w:ins>
      <w:del w:id="9" w:author="Jingzhou Wu - China Telecom" w:date="2023-10-31T13:34:00Z">
        <w:r w:rsidR="0048624D" w:rsidRPr="00774B3D" w:rsidDel="00753F97">
          <w:delText>Tests 1-1 and 1-2 apply to all types of NR UE release 15 and forward supporting MMSE-IRC processing for scenarios with inter-cell and intra-cell inter-user interference.</w:delText>
        </w:r>
      </w:del>
    </w:p>
    <w:p w14:paraId="6B130F81" w14:textId="02A3BC9B" w:rsidR="0048624D" w:rsidRDefault="0048624D" w:rsidP="0048624D">
      <w:pPr>
        <w:pStyle w:val="H6"/>
      </w:pPr>
      <w:r w:rsidRPr="00774B3D">
        <w:t>5.2.2.2.16_1.3</w:t>
      </w:r>
      <w:r w:rsidRPr="00774B3D">
        <w:tab/>
        <w:t>Test description</w:t>
      </w:r>
    </w:p>
    <w:p w14:paraId="5E874014" w14:textId="77777777" w:rsidR="0048624D" w:rsidRPr="0048624D" w:rsidRDefault="0048624D" w:rsidP="0048624D"/>
    <w:p w14:paraId="14AA4634" w14:textId="77777777" w:rsidR="0048624D" w:rsidRDefault="0048624D" w:rsidP="0048624D">
      <w:pPr>
        <w:rPr>
          <w:b/>
          <w:bCs/>
          <w:highlight w:val="yellow"/>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37502F32" w14:textId="77777777" w:rsidR="0048624D" w:rsidRPr="00774B3D" w:rsidRDefault="0048624D" w:rsidP="0048624D">
      <w:pPr>
        <w:pStyle w:val="5"/>
        <w:rPr>
          <w:rFonts w:eastAsia="宋体"/>
        </w:rPr>
      </w:pPr>
      <w:r w:rsidRPr="00774B3D">
        <w:t>5.2.2.2.17_1</w:t>
      </w:r>
      <w:r w:rsidRPr="00774B3D">
        <w:tab/>
      </w:r>
      <w:r w:rsidRPr="00774B3D">
        <w:rPr>
          <w:rFonts w:eastAsia="宋体"/>
        </w:rPr>
        <w:t>2Rx TDD FR1 for PDSCH with intra cell inter user interference performance – 2x2 MIMO for both</w:t>
      </w:r>
      <w:r w:rsidRPr="00774B3D">
        <w:rPr>
          <w:rFonts w:eastAsia="宋体"/>
        </w:rPr>
        <w:tab/>
        <w:t>NSA and SA</w:t>
      </w:r>
    </w:p>
    <w:p w14:paraId="1A2F5667" w14:textId="77777777" w:rsidR="0048624D" w:rsidRPr="00774B3D" w:rsidRDefault="0048624D" w:rsidP="0048624D">
      <w:pPr>
        <w:pStyle w:val="H6"/>
      </w:pPr>
      <w:r w:rsidRPr="00774B3D">
        <w:t>5.2.2.2.17_1.1</w:t>
      </w:r>
      <w:r w:rsidRPr="00774B3D">
        <w:tab/>
        <w:t>Test purpose</w:t>
      </w:r>
    </w:p>
    <w:p w14:paraId="25125A9A" w14:textId="77777777" w:rsidR="0048624D" w:rsidRPr="00774B3D" w:rsidRDefault="0048624D" w:rsidP="0048624D">
      <w:r w:rsidRPr="00774B3D">
        <w:t>To verify the PDSCH performance under 2 receive antenna conditions, when the PDSCH transmission of target UE is interfered by co-scheduled UE.</w:t>
      </w:r>
    </w:p>
    <w:p w14:paraId="4C2A8DBA" w14:textId="77777777" w:rsidR="0048624D" w:rsidRPr="00774B3D" w:rsidRDefault="0048624D" w:rsidP="0048624D">
      <w:pPr>
        <w:pStyle w:val="H6"/>
      </w:pPr>
      <w:r w:rsidRPr="00774B3D">
        <w:lastRenderedPageBreak/>
        <w:t>5.2.2.2.17_1.2</w:t>
      </w:r>
      <w:r w:rsidRPr="00774B3D">
        <w:tab/>
        <w:t>Test applicability</w:t>
      </w:r>
    </w:p>
    <w:p w14:paraId="4480CEDF" w14:textId="6C742D0E" w:rsidR="00290A7D" w:rsidRPr="00774B3D" w:rsidRDefault="00290A7D" w:rsidP="00290A7D">
      <w:pPr>
        <w:rPr>
          <w:ins w:id="10" w:author="Jingzhou Wu - China Telecom" w:date="2023-10-31T13:35:00Z"/>
        </w:rPr>
      </w:pPr>
      <w:ins w:id="11" w:author="Jingzhou Wu - China Telecom" w:date="2023-10-31T13:35:00Z">
        <w:r w:rsidRPr="00774B3D">
          <w:t>Test 1-1 applies to all types of NR UEs and E-UTRAN UEs supporting EN-DC for release 15 and release 16 supporting MMSE-IRC processing for scenarios with inter-cell and intra-cell inter-user interference.</w:t>
        </w:r>
      </w:ins>
    </w:p>
    <w:p w14:paraId="178BF2DD" w14:textId="3FF15E82" w:rsidR="0048624D" w:rsidRPr="00774B3D" w:rsidRDefault="00290A7D" w:rsidP="00290A7D">
      <w:ins w:id="12" w:author="Jingzhou Wu - China Telecom" w:date="2023-10-31T13:35:00Z">
        <w:r w:rsidRPr="00774B3D">
          <w:t>Test 1-1 applies to all types of release 17 and forward NR UEs and E-UTRAN UEs supporting EN-DC.</w:t>
        </w:r>
      </w:ins>
      <w:del w:id="13" w:author="Jingzhou Wu - China Telecom" w:date="2023-10-31T13:35:00Z">
        <w:r w:rsidR="0048624D" w:rsidRPr="00774B3D" w:rsidDel="00290A7D">
          <w:delText>Test 1-1 applies to all types of NR UE release 15 and forward supporting MMSE-IRC processing for scenarios with inter-cell and intra-cell inter-user interference.</w:delText>
        </w:r>
      </w:del>
    </w:p>
    <w:p w14:paraId="6EF0B70A" w14:textId="05B21AD6" w:rsidR="0048624D" w:rsidRDefault="0048624D" w:rsidP="0048624D">
      <w:pPr>
        <w:pStyle w:val="H6"/>
      </w:pPr>
      <w:r w:rsidRPr="00774B3D">
        <w:t>5.2.2.2.17_1.3</w:t>
      </w:r>
      <w:r w:rsidRPr="00774B3D">
        <w:tab/>
        <w:t>Test description</w:t>
      </w:r>
    </w:p>
    <w:p w14:paraId="1CBC2683" w14:textId="77777777" w:rsidR="0048624D" w:rsidRPr="0048624D" w:rsidRDefault="0048624D" w:rsidP="0048624D"/>
    <w:p w14:paraId="16657E40" w14:textId="77777777" w:rsidR="0048624D" w:rsidRDefault="0048624D" w:rsidP="0048624D">
      <w:pPr>
        <w:rPr>
          <w:b/>
          <w:bCs/>
          <w:highlight w:val="yellow"/>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1BAF1779" w14:textId="27244C15" w:rsidR="0048624D" w:rsidRDefault="0048624D" w:rsidP="00736899">
      <w:pPr>
        <w:rPr>
          <w:b/>
          <w:bCs/>
          <w:highlight w:val="yellow"/>
          <w:lang w:eastAsia="zh-CN"/>
        </w:rPr>
      </w:pPr>
    </w:p>
    <w:p w14:paraId="0A5028AF" w14:textId="77777777" w:rsidR="0048624D" w:rsidRPr="00774B3D" w:rsidRDefault="0048624D" w:rsidP="0048624D">
      <w:pPr>
        <w:pStyle w:val="5"/>
        <w:rPr>
          <w:rFonts w:eastAsia="宋体"/>
        </w:rPr>
      </w:pPr>
      <w:r w:rsidRPr="00774B3D">
        <w:t>5.2.3.1.16_1</w:t>
      </w:r>
      <w:r w:rsidRPr="00774B3D">
        <w:tab/>
      </w:r>
      <w:r w:rsidRPr="00774B3D">
        <w:rPr>
          <w:rFonts w:eastAsia="宋体"/>
        </w:rPr>
        <w:t>4Rx FDD FR1 for PDSCH with intra cell inter user interference performance – 2x4 and 4x4 MIMO for both</w:t>
      </w:r>
      <w:r w:rsidRPr="00774B3D">
        <w:rPr>
          <w:rFonts w:eastAsia="宋体"/>
        </w:rPr>
        <w:tab/>
        <w:t>NSA and SA</w:t>
      </w:r>
    </w:p>
    <w:p w14:paraId="40358097" w14:textId="77777777" w:rsidR="0048624D" w:rsidRPr="00774B3D" w:rsidRDefault="0048624D" w:rsidP="0048624D">
      <w:pPr>
        <w:pStyle w:val="H6"/>
      </w:pPr>
      <w:r w:rsidRPr="00774B3D">
        <w:t>5.2.3.1.16_1.1</w:t>
      </w:r>
      <w:r w:rsidRPr="00774B3D">
        <w:tab/>
        <w:t>Test purpose</w:t>
      </w:r>
    </w:p>
    <w:p w14:paraId="5F92F17A" w14:textId="77777777" w:rsidR="0048624D" w:rsidRPr="00774B3D" w:rsidRDefault="0048624D" w:rsidP="0048624D">
      <w:r w:rsidRPr="00774B3D">
        <w:t>To verify the PDSCH performance under 4 receive antenna conditions, when the PDSCH transmission of target UE is interfered by co-scheduled UE.</w:t>
      </w:r>
    </w:p>
    <w:p w14:paraId="2346C03F" w14:textId="77777777" w:rsidR="0048624D" w:rsidRPr="00774B3D" w:rsidRDefault="0048624D" w:rsidP="0048624D">
      <w:pPr>
        <w:pStyle w:val="H6"/>
      </w:pPr>
      <w:r w:rsidRPr="00774B3D">
        <w:t>5.2.3.1.16_1.2</w:t>
      </w:r>
      <w:r w:rsidRPr="00774B3D">
        <w:tab/>
        <w:t>Test applicability</w:t>
      </w:r>
    </w:p>
    <w:p w14:paraId="4A6397B6" w14:textId="51253A1B" w:rsidR="00290A7D" w:rsidRPr="00774B3D" w:rsidRDefault="00290A7D" w:rsidP="00290A7D">
      <w:pPr>
        <w:rPr>
          <w:ins w:id="14" w:author="Jingzhou Wu - China Telecom" w:date="2023-10-31T13:35:00Z"/>
        </w:rPr>
      </w:pPr>
      <w:ins w:id="15" w:author="Jingzhou Wu - China Telecom" w:date="2023-10-31T13:35:00Z">
        <w:r w:rsidRPr="00774B3D">
          <w:t xml:space="preserve">Test 1-1 and test </w:t>
        </w:r>
      </w:ins>
      <w:ins w:id="16" w:author="Jingzhou Wu - China Telecom" w:date="2023-10-31T13:36:00Z">
        <w:r>
          <w:t>2-1</w:t>
        </w:r>
      </w:ins>
      <w:ins w:id="17" w:author="Jingzhou Wu - China Telecom" w:date="2023-10-31T13:35:00Z">
        <w:r w:rsidRPr="00774B3D">
          <w:t xml:space="preserve"> applies to all types of NR UEs and E-UTRAN UEs supporting EN-DC for release 15 and release 16 supporting MMSE-IRC processing for scenarios with inter-cell and intra-cell inter-user interference.</w:t>
        </w:r>
      </w:ins>
    </w:p>
    <w:p w14:paraId="6C49EC14" w14:textId="5147A1B3" w:rsidR="0048624D" w:rsidRPr="00774B3D" w:rsidRDefault="00290A7D" w:rsidP="00290A7D">
      <w:ins w:id="18" w:author="Jingzhou Wu - China Telecom" w:date="2023-10-31T13:35:00Z">
        <w:r w:rsidRPr="00774B3D">
          <w:t xml:space="preserve">Test 1-1 and test </w:t>
        </w:r>
      </w:ins>
      <w:ins w:id="19" w:author="Jingzhou Wu - China Telecom" w:date="2023-10-31T13:36:00Z">
        <w:r>
          <w:t>2-1</w:t>
        </w:r>
      </w:ins>
      <w:ins w:id="20" w:author="Jingzhou Wu - China Telecom" w:date="2023-10-31T13:35:00Z">
        <w:r w:rsidRPr="00774B3D">
          <w:t xml:space="preserve"> applies to all types of release 17 and forward NR UEs and E-UTRAN UEs supporting EN-DC.</w:t>
        </w:r>
      </w:ins>
      <w:del w:id="21" w:author="Jingzhou Wu - China Telecom" w:date="2023-10-31T13:35:00Z">
        <w:r w:rsidR="0048624D" w:rsidRPr="00774B3D" w:rsidDel="00290A7D">
          <w:delText>Tests 1-1 and 2-1 applies to all types of NR UE release 15 and forward supporting MMSE-IRC processing for scenarios with inter-cell and intra-cell inter-user interference.</w:delText>
        </w:r>
      </w:del>
    </w:p>
    <w:p w14:paraId="6AF2A822" w14:textId="791E2DDA" w:rsidR="0048624D" w:rsidRDefault="0048624D" w:rsidP="0048624D">
      <w:pPr>
        <w:pStyle w:val="H6"/>
      </w:pPr>
      <w:r w:rsidRPr="00774B3D">
        <w:t>5.2.3.1.16_1.3</w:t>
      </w:r>
      <w:r w:rsidRPr="00774B3D">
        <w:tab/>
        <w:t>Test description</w:t>
      </w:r>
    </w:p>
    <w:p w14:paraId="15D2023A" w14:textId="77777777" w:rsidR="0048624D" w:rsidRPr="0048624D" w:rsidRDefault="0048624D" w:rsidP="0048624D"/>
    <w:p w14:paraId="36879447" w14:textId="653184AC" w:rsidR="0048624D" w:rsidRPr="0048624D" w:rsidRDefault="0048624D" w:rsidP="00736899">
      <w:pPr>
        <w:rPr>
          <w:b/>
          <w:bCs/>
          <w:highlight w:val="yellow"/>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675EE7EC" w14:textId="3EF4377B" w:rsidR="0048624D" w:rsidRDefault="0048624D" w:rsidP="00736899">
      <w:pPr>
        <w:rPr>
          <w:b/>
          <w:bCs/>
          <w:highlight w:val="yellow"/>
          <w:lang w:eastAsia="zh-CN"/>
        </w:rPr>
      </w:pPr>
    </w:p>
    <w:p w14:paraId="5A74A0C9" w14:textId="77777777" w:rsidR="0048624D" w:rsidRPr="00774B3D" w:rsidRDefault="0048624D" w:rsidP="0048624D">
      <w:pPr>
        <w:pStyle w:val="5"/>
        <w:rPr>
          <w:rFonts w:eastAsia="宋体"/>
        </w:rPr>
      </w:pPr>
      <w:r w:rsidRPr="00774B3D">
        <w:t>5.2.3.2.16_1</w:t>
      </w:r>
      <w:r w:rsidRPr="00774B3D">
        <w:tab/>
      </w:r>
      <w:r w:rsidRPr="00774B3D">
        <w:rPr>
          <w:rFonts w:eastAsia="宋体"/>
        </w:rPr>
        <w:t>4Rx TDD FR1 for PDSCH with inter-cell interference performance – 2x4 MIMO for both NSA and SA</w:t>
      </w:r>
    </w:p>
    <w:p w14:paraId="4749290B" w14:textId="77777777" w:rsidR="0048624D" w:rsidRPr="00774B3D" w:rsidRDefault="0048624D" w:rsidP="0048624D">
      <w:pPr>
        <w:pStyle w:val="EditorsNote"/>
        <w:rPr>
          <w:rFonts w:eastAsia="宋体"/>
        </w:rPr>
      </w:pPr>
      <w:r w:rsidRPr="00774B3D">
        <w:rPr>
          <w:rFonts w:eastAsia="宋体"/>
        </w:rPr>
        <w:tab/>
        <w:t>Editor’s Note: This test case is incomplete in following aspects</w:t>
      </w:r>
    </w:p>
    <w:p w14:paraId="5CB865A8" w14:textId="77777777" w:rsidR="0048624D" w:rsidRPr="00774B3D" w:rsidRDefault="0048624D" w:rsidP="0048624D">
      <w:pPr>
        <w:pStyle w:val="EditorsNote"/>
        <w:rPr>
          <w:rFonts w:eastAsia="宋体"/>
        </w:rPr>
      </w:pPr>
      <w:r w:rsidRPr="00774B3D">
        <w:rPr>
          <w:rFonts w:eastAsia="宋体"/>
        </w:rPr>
        <w:tab/>
        <w:t>-</w:t>
      </w:r>
      <w:r w:rsidRPr="00774B3D">
        <w:rPr>
          <w:rFonts w:eastAsia="宋体"/>
        </w:rPr>
        <w:tab/>
        <w:t>Message exceptions are FFS</w:t>
      </w:r>
    </w:p>
    <w:p w14:paraId="2920D5FE" w14:textId="77777777" w:rsidR="0048624D" w:rsidRPr="00774B3D" w:rsidRDefault="0048624D" w:rsidP="0048624D">
      <w:pPr>
        <w:pStyle w:val="EditorsNote"/>
        <w:rPr>
          <w:rFonts w:eastAsia="宋体"/>
        </w:rPr>
      </w:pPr>
      <w:r w:rsidRPr="00774B3D">
        <w:rPr>
          <w:rFonts w:eastAsia="宋体"/>
        </w:rPr>
        <w:tab/>
        <w:t>-</w:t>
      </w:r>
      <w:r w:rsidRPr="00774B3D">
        <w:rPr>
          <w:rFonts w:eastAsia="宋体"/>
        </w:rPr>
        <w:tab/>
        <w:t>MU/TT analysis is pending</w:t>
      </w:r>
    </w:p>
    <w:p w14:paraId="6BBE43B1" w14:textId="77777777" w:rsidR="0048624D" w:rsidRPr="00774B3D" w:rsidRDefault="0048624D" w:rsidP="0048624D">
      <w:pPr>
        <w:pStyle w:val="H6"/>
      </w:pPr>
      <w:r w:rsidRPr="00774B3D">
        <w:t>5.2.3.2.16_1.1</w:t>
      </w:r>
      <w:r w:rsidRPr="00774B3D">
        <w:tab/>
        <w:t>Test purpose</w:t>
      </w:r>
    </w:p>
    <w:p w14:paraId="7D37D602" w14:textId="77777777" w:rsidR="0048624D" w:rsidRPr="00774B3D" w:rsidRDefault="0048624D" w:rsidP="0048624D">
      <w:r w:rsidRPr="00774B3D">
        <w:rPr>
          <w:rFonts w:eastAsia="宋体"/>
        </w:rPr>
        <w:t>To verify the PDSCH performance under 4 receive antenna conditions, when transmission from the serving cell is interfered by 1 or 2 interfering cells.</w:t>
      </w:r>
    </w:p>
    <w:p w14:paraId="6219FC8A" w14:textId="77777777" w:rsidR="0048624D" w:rsidRPr="00774B3D" w:rsidRDefault="0048624D" w:rsidP="0048624D">
      <w:pPr>
        <w:pStyle w:val="H6"/>
      </w:pPr>
      <w:r w:rsidRPr="00774B3D">
        <w:t>5.2.3.2.16_1.2</w:t>
      </w:r>
      <w:r w:rsidRPr="00774B3D">
        <w:tab/>
        <w:t>Test applicability</w:t>
      </w:r>
    </w:p>
    <w:p w14:paraId="3548F395" w14:textId="77777777" w:rsidR="00290A7D" w:rsidRPr="00774B3D" w:rsidRDefault="00290A7D" w:rsidP="00290A7D">
      <w:pPr>
        <w:rPr>
          <w:ins w:id="22" w:author="Jingzhou Wu - China Telecom" w:date="2023-10-31T13:35:00Z"/>
        </w:rPr>
      </w:pPr>
      <w:ins w:id="23" w:author="Jingzhou Wu - China Telecom" w:date="2023-10-31T13:35:00Z">
        <w:r w:rsidRPr="00774B3D">
          <w:t>Test 1-1 and test 1-2 applies to all types of NR UEs and E-UTRAN UEs supporting EN-DC for release 15 and release 16 supporting MMSE-IRC processing for scenarios with inter-cell and intra-cell inter-user interference.</w:t>
        </w:r>
      </w:ins>
    </w:p>
    <w:p w14:paraId="19FA370A" w14:textId="4AB56B9A" w:rsidR="0048624D" w:rsidRPr="00774B3D" w:rsidRDefault="00290A7D" w:rsidP="00290A7D">
      <w:ins w:id="24" w:author="Jingzhou Wu - China Telecom" w:date="2023-10-31T13:35:00Z">
        <w:r w:rsidRPr="00774B3D">
          <w:t>Test 1-1 and test 1-2 applies to all types of release 17 and forward NR UEs and E-UTRAN UEs supporting EN-DC.</w:t>
        </w:r>
      </w:ins>
      <w:del w:id="25" w:author="Jingzhou Wu - China Telecom" w:date="2023-10-31T13:35:00Z">
        <w:r w:rsidR="0048624D" w:rsidRPr="00774B3D" w:rsidDel="00290A7D">
          <w:delText>Tests 1-1 and 1-2 apply to all types of NR UE release 15 and forward supporting MMSE-IRC processing for scenarios with inter-cell and intra-cell inter-user interference.</w:delText>
        </w:r>
      </w:del>
    </w:p>
    <w:p w14:paraId="2F1E4C9B" w14:textId="34AC32A1" w:rsidR="0048624D" w:rsidRDefault="0048624D" w:rsidP="0048624D">
      <w:pPr>
        <w:pStyle w:val="H6"/>
      </w:pPr>
      <w:r w:rsidRPr="00774B3D">
        <w:lastRenderedPageBreak/>
        <w:t>5.2.3.2.16_1.3</w:t>
      </w:r>
      <w:r w:rsidRPr="00774B3D">
        <w:tab/>
        <w:t>Test description</w:t>
      </w:r>
    </w:p>
    <w:p w14:paraId="4D1F0FDF" w14:textId="77777777" w:rsidR="0048624D" w:rsidRPr="0048624D" w:rsidRDefault="0048624D" w:rsidP="0048624D"/>
    <w:p w14:paraId="63AC3D8C" w14:textId="77777777" w:rsidR="0048624D" w:rsidRPr="0048624D" w:rsidRDefault="0048624D" w:rsidP="0048624D">
      <w:pPr>
        <w:rPr>
          <w:b/>
          <w:bCs/>
          <w:highlight w:val="yellow"/>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3A012EFE" w14:textId="0D0B49D3" w:rsidR="0048624D" w:rsidRPr="0048624D" w:rsidRDefault="0048624D" w:rsidP="00736899">
      <w:pPr>
        <w:rPr>
          <w:b/>
          <w:bCs/>
          <w:highlight w:val="yellow"/>
          <w:lang w:eastAsia="zh-CN"/>
        </w:rPr>
      </w:pPr>
    </w:p>
    <w:p w14:paraId="75873DBB" w14:textId="77777777" w:rsidR="0048624D" w:rsidRPr="00774B3D" w:rsidRDefault="0048624D" w:rsidP="0048624D">
      <w:pPr>
        <w:pStyle w:val="5"/>
        <w:rPr>
          <w:rFonts w:eastAsia="宋体"/>
        </w:rPr>
      </w:pPr>
      <w:r w:rsidRPr="00774B3D">
        <w:t>5.2.3.2.17_1</w:t>
      </w:r>
      <w:r w:rsidRPr="00774B3D">
        <w:tab/>
      </w:r>
      <w:r w:rsidRPr="00774B3D">
        <w:rPr>
          <w:rFonts w:eastAsia="宋体"/>
        </w:rPr>
        <w:t>4Rx TDD FR1 for PDSCH with intra cell inter user interference performance – 2x4 MIMO for both NSA and SA</w:t>
      </w:r>
    </w:p>
    <w:p w14:paraId="60582372" w14:textId="77777777" w:rsidR="0048624D" w:rsidRPr="00774B3D" w:rsidRDefault="0048624D" w:rsidP="0048624D">
      <w:pPr>
        <w:pStyle w:val="H6"/>
      </w:pPr>
      <w:r w:rsidRPr="00774B3D">
        <w:t>5.2.3.2.17_1.1</w:t>
      </w:r>
      <w:r w:rsidRPr="00774B3D">
        <w:tab/>
        <w:t>Test purpose</w:t>
      </w:r>
    </w:p>
    <w:p w14:paraId="3054B7A3" w14:textId="77777777" w:rsidR="0048624D" w:rsidRPr="00774B3D" w:rsidRDefault="0048624D" w:rsidP="0048624D">
      <w:r w:rsidRPr="00774B3D">
        <w:t>To verify the PDSCH performance under 4 receive antenna conditions, when the PDSCH transmission of target UE is interfered by co-scheduled UE.</w:t>
      </w:r>
    </w:p>
    <w:p w14:paraId="3D15BF48" w14:textId="77777777" w:rsidR="0048624D" w:rsidRPr="00774B3D" w:rsidRDefault="0048624D" w:rsidP="0048624D">
      <w:pPr>
        <w:pStyle w:val="H6"/>
      </w:pPr>
      <w:r w:rsidRPr="00774B3D">
        <w:t>5.2.3.2.17_1.2             Test applicability</w:t>
      </w:r>
    </w:p>
    <w:p w14:paraId="3A4EC743" w14:textId="63D0B224" w:rsidR="00290A7D" w:rsidRPr="00774B3D" w:rsidRDefault="00290A7D" w:rsidP="00290A7D">
      <w:pPr>
        <w:rPr>
          <w:ins w:id="26" w:author="Jingzhou Wu - China Telecom" w:date="2023-10-31T13:36:00Z"/>
        </w:rPr>
      </w:pPr>
      <w:ins w:id="27" w:author="Jingzhou Wu - China Telecom" w:date="2023-10-31T13:36:00Z">
        <w:r w:rsidRPr="00774B3D">
          <w:t xml:space="preserve">Test 1-1 and test </w:t>
        </w:r>
        <w:r>
          <w:t>2-1</w:t>
        </w:r>
        <w:r w:rsidRPr="00774B3D">
          <w:t xml:space="preserve"> applies to all types of NR UEs and E-UTRAN UEs supporting EN-DC for release 15 and release 16 supporting MMSE-IRC processing for scenarios with inter-cell and intra-cell inter-user interference.</w:t>
        </w:r>
      </w:ins>
    </w:p>
    <w:p w14:paraId="0658098C" w14:textId="6F9EECA7" w:rsidR="0048624D" w:rsidRPr="00774B3D" w:rsidRDefault="00290A7D" w:rsidP="00290A7D">
      <w:ins w:id="28" w:author="Jingzhou Wu - China Telecom" w:date="2023-10-31T13:36:00Z">
        <w:r w:rsidRPr="00774B3D">
          <w:t xml:space="preserve">Test 1-1 and test </w:t>
        </w:r>
        <w:r>
          <w:t>2-1</w:t>
        </w:r>
        <w:r w:rsidRPr="00774B3D">
          <w:t xml:space="preserve"> applies to all types of release 17 and forward NR UEs and E-UTRAN UEs supporting EN-DC.</w:t>
        </w:r>
      </w:ins>
      <w:del w:id="29" w:author="Jingzhou Wu - China Telecom" w:date="2023-10-31T13:36:00Z">
        <w:r w:rsidR="0048624D" w:rsidRPr="00774B3D" w:rsidDel="00290A7D">
          <w:delText>Tests 1-1 and 2-1 applies to all types of NR UE release 15 and forward supporting MMSE-IRC processing for scenarios with inter-cell and intra-cell inter-user interference.</w:delText>
        </w:r>
      </w:del>
    </w:p>
    <w:p w14:paraId="7A72F1E9" w14:textId="77777777" w:rsidR="0048624D" w:rsidRPr="00774B3D" w:rsidRDefault="0048624D" w:rsidP="0048624D">
      <w:pPr>
        <w:pStyle w:val="H6"/>
      </w:pPr>
      <w:r w:rsidRPr="00774B3D">
        <w:t>5.2.3.2.17_1.3</w:t>
      </w:r>
      <w:r w:rsidRPr="00774B3D">
        <w:tab/>
        <w:t>Test description</w:t>
      </w:r>
    </w:p>
    <w:p w14:paraId="55F00F49" w14:textId="77777777" w:rsidR="0048624D" w:rsidRPr="0048624D" w:rsidRDefault="0048624D" w:rsidP="00736899">
      <w:pPr>
        <w:rPr>
          <w:b/>
          <w:bCs/>
          <w:highlight w:val="yellow"/>
          <w:lang w:eastAsia="zh-CN"/>
        </w:rPr>
      </w:pPr>
    </w:p>
    <w:p w14:paraId="6298D55E" w14:textId="06350A17" w:rsidR="00736899" w:rsidRPr="00554CFD" w:rsidRDefault="00736899" w:rsidP="00736899">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change&gt;</w:t>
      </w:r>
    </w:p>
    <w:p w14:paraId="371D6610" w14:textId="65C50005" w:rsidR="00AE01F7" w:rsidRPr="00477DB3" w:rsidRDefault="00AE01F7" w:rsidP="00D46682">
      <w:pPr>
        <w:pStyle w:val="TH"/>
        <w:jc w:val="left"/>
        <w:rPr>
          <w:noProof/>
          <w:color w:val="FF0000"/>
          <w:sz w:val="32"/>
          <w:szCs w:val="32"/>
        </w:rPr>
      </w:pPr>
    </w:p>
    <w:sectPr w:rsidR="00AE01F7" w:rsidRPr="00477DB3" w:rsidSect="006E6BC4">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5A3A2D" w14:textId="77777777" w:rsidR="004B22D9" w:rsidRDefault="004B22D9">
      <w:r>
        <w:separator/>
      </w:r>
    </w:p>
  </w:endnote>
  <w:endnote w:type="continuationSeparator" w:id="0">
    <w:p w14:paraId="685BB674" w14:textId="77777777" w:rsidR="004B22D9" w:rsidRDefault="004B2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B47E" w14:textId="62A1A61E" w:rsidR="00477DB3" w:rsidRDefault="00477DB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0CBF2" w14:textId="77777777" w:rsidR="004B22D9" w:rsidRDefault="004B22D9">
      <w:r>
        <w:separator/>
      </w:r>
    </w:p>
  </w:footnote>
  <w:footnote w:type="continuationSeparator" w:id="0">
    <w:p w14:paraId="4D6FF879" w14:textId="77777777" w:rsidR="004B22D9" w:rsidRDefault="004B2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19EF" w14:textId="77777777" w:rsidR="00477DB3" w:rsidRDefault="00477D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0AD5C" w14:textId="77777777" w:rsidR="00477DB3" w:rsidRDefault="00477D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7532FA0"/>
    <w:multiLevelType w:val="hybridMultilevel"/>
    <w:tmpl w:val="A55C24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5"/>
  </w:num>
  <w:num w:numId="3">
    <w:abstractNumId w:val="7"/>
  </w:num>
  <w:num w:numId="4">
    <w:abstractNumId w:val="20"/>
  </w:num>
  <w:num w:numId="5">
    <w:abstractNumId w:val="17"/>
  </w:num>
  <w:num w:numId="6">
    <w:abstractNumId w:val="31"/>
  </w:num>
  <w:num w:numId="7">
    <w:abstractNumId w:val="36"/>
  </w:num>
  <w:num w:numId="8">
    <w:abstractNumId w:val="37"/>
  </w:num>
  <w:num w:numId="9">
    <w:abstractNumId w:val="15"/>
  </w:num>
  <w:num w:numId="10">
    <w:abstractNumId w:val="8"/>
  </w:num>
  <w:num w:numId="11">
    <w:abstractNumId w:val="18"/>
  </w:num>
  <w:num w:numId="12">
    <w:abstractNumId w:val="19"/>
  </w:num>
  <w:num w:numId="13">
    <w:abstractNumId w:val="16"/>
  </w:num>
  <w:num w:numId="14">
    <w:abstractNumId w:val="28"/>
  </w:num>
  <w:num w:numId="15">
    <w:abstractNumId w:val="2"/>
  </w:num>
  <w:num w:numId="16">
    <w:abstractNumId w:val="6"/>
  </w:num>
  <w:num w:numId="17">
    <w:abstractNumId w:val="4"/>
  </w:num>
  <w:num w:numId="18">
    <w:abstractNumId w:val="27"/>
  </w:num>
  <w:num w:numId="19">
    <w:abstractNumId w:val="22"/>
  </w:num>
  <w:num w:numId="20">
    <w:abstractNumId w:val="26"/>
  </w:num>
  <w:num w:numId="21">
    <w:abstractNumId w:val="32"/>
  </w:num>
  <w:num w:numId="22">
    <w:abstractNumId w:val="12"/>
  </w:num>
  <w:num w:numId="23">
    <w:abstractNumId w:val="25"/>
  </w:num>
  <w:num w:numId="24">
    <w:abstractNumId w:val="24"/>
  </w:num>
  <w:num w:numId="25">
    <w:abstractNumId w:val="30"/>
  </w:num>
  <w:num w:numId="26">
    <w:abstractNumId w:val="33"/>
  </w:num>
  <w:num w:numId="27">
    <w:abstractNumId w:val="10"/>
  </w:num>
  <w:num w:numId="28">
    <w:abstractNumId w:val="5"/>
  </w:num>
  <w:num w:numId="29">
    <w:abstractNumId w:val="29"/>
  </w:num>
  <w:num w:numId="30">
    <w:abstractNumId w:val="21"/>
  </w:num>
  <w:num w:numId="31">
    <w:abstractNumId w:val="13"/>
  </w:num>
  <w:num w:numId="32">
    <w:abstractNumId w:val="34"/>
  </w:num>
  <w:num w:numId="33">
    <w:abstractNumId w:val="9"/>
  </w:num>
  <w:num w:numId="34">
    <w:abstractNumId w:val="3"/>
  </w:num>
  <w:num w:numId="35">
    <w:abstractNumId w:val="11"/>
  </w:num>
  <w:num w:numId="36">
    <w:abstractNumId w:val="1"/>
  </w:num>
  <w:num w:numId="37">
    <w:abstractNumId w:val="0"/>
  </w:num>
  <w:num w:numId="38">
    <w:abstractNumId w:val="2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59D8"/>
    <w:rsid w:val="00005CB4"/>
    <w:rsid w:val="0000667E"/>
    <w:rsid w:val="00006810"/>
    <w:rsid w:val="0000727B"/>
    <w:rsid w:val="000201F0"/>
    <w:rsid w:val="00022E4A"/>
    <w:rsid w:val="000438C1"/>
    <w:rsid w:val="0004404F"/>
    <w:rsid w:val="00044FD3"/>
    <w:rsid w:val="000464D3"/>
    <w:rsid w:val="000465DB"/>
    <w:rsid w:val="00050AE6"/>
    <w:rsid w:val="000655F2"/>
    <w:rsid w:val="00066FC2"/>
    <w:rsid w:val="00080821"/>
    <w:rsid w:val="00084923"/>
    <w:rsid w:val="0008666F"/>
    <w:rsid w:val="00092D8B"/>
    <w:rsid w:val="00096E4E"/>
    <w:rsid w:val="000A0DE1"/>
    <w:rsid w:val="000A6394"/>
    <w:rsid w:val="000B7FED"/>
    <w:rsid w:val="000C038A"/>
    <w:rsid w:val="000C2BFA"/>
    <w:rsid w:val="000C2C59"/>
    <w:rsid w:val="000C2D8B"/>
    <w:rsid w:val="000C6598"/>
    <w:rsid w:val="000D010B"/>
    <w:rsid w:val="000D07B3"/>
    <w:rsid w:val="000D44B3"/>
    <w:rsid w:val="000E07C1"/>
    <w:rsid w:val="000E26D1"/>
    <w:rsid w:val="000E2C9A"/>
    <w:rsid w:val="000E5CF7"/>
    <w:rsid w:val="000F16D2"/>
    <w:rsid w:val="000F484F"/>
    <w:rsid w:val="000F4E36"/>
    <w:rsid w:val="00104498"/>
    <w:rsid w:val="00116D8C"/>
    <w:rsid w:val="00122965"/>
    <w:rsid w:val="00127E9F"/>
    <w:rsid w:val="00140EBD"/>
    <w:rsid w:val="00145D43"/>
    <w:rsid w:val="00147BD8"/>
    <w:rsid w:val="00152171"/>
    <w:rsid w:val="00153A16"/>
    <w:rsid w:val="00156895"/>
    <w:rsid w:val="00167199"/>
    <w:rsid w:val="00175ACB"/>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160F"/>
    <w:rsid w:val="00206AF6"/>
    <w:rsid w:val="00213BDB"/>
    <w:rsid w:val="00232C79"/>
    <w:rsid w:val="002533F1"/>
    <w:rsid w:val="0026004D"/>
    <w:rsid w:val="002608B6"/>
    <w:rsid w:val="002640DD"/>
    <w:rsid w:val="002644E8"/>
    <w:rsid w:val="00275D12"/>
    <w:rsid w:val="0027760E"/>
    <w:rsid w:val="00284F0D"/>
    <w:rsid w:val="00284FEB"/>
    <w:rsid w:val="002860C4"/>
    <w:rsid w:val="00290A7D"/>
    <w:rsid w:val="00291E41"/>
    <w:rsid w:val="002A64C3"/>
    <w:rsid w:val="002B25D7"/>
    <w:rsid w:val="002B5435"/>
    <w:rsid w:val="002B5741"/>
    <w:rsid w:val="002C1450"/>
    <w:rsid w:val="002D33FD"/>
    <w:rsid w:val="002E2A38"/>
    <w:rsid w:val="002E472E"/>
    <w:rsid w:val="002E6F22"/>
    <w:rsid w:val="0030149E"/>
    <w:rsid w:val="00305409"/>
    <w:rsid w:val="0032295A"/>
    <w:rsid w:val="00341A79"/>
    <w:rsid w:val="00350D18"/>
    <w:rsid w:val="003609EF"/>
    <w:rsid w:val="0036231A"/>
    <w:rsid w:val="00365187"/>
    <w:rsid w:val="00374DD4"/>
    <w:rsid w:val="00380746"/>
    <w:rsid w:val="00383369"/>
    <w:rsid w:val="003843E9"/>
    <w:rsid w:val="00385442"/>
    <w:rsid w:val="003855F3"/>
    <w:rsid w:val="00393FD3"/>
    <w:rsid w:val="00394332"/>
    <w:rsid w:val="003951F2"/>
    <w:rsid w:val="003A00F3"/>
    <w:rsid w:val="003A1205"/>
    <w:rsid w:val="003B0B06"/>
    <w:rsid w:val="003C008C"/>
    <w:rsid w:val="003C41E7"/>
    <w:rsid w:val="003C7BBF"/>
    <w:rsid w:val="003D6559"/>
    <w:rsid w:val="003E1A36"/>
    <w:rsid w:val="003E5D15"/>
    <w:rsid w:val="003E7268"/>
    <w:rsid w:val="003F1832"/>
    <w:rsid w:val="003F3891"/>
    <w:rsid w:val="003F5F31"/>
    <w:rsid w:val="003F6EA7"/>
    <w:rsid w:val="00402B8F"/>
    <w:rsid w:val="00407727"/>
    <w:rsid w:val="004101BD"/>
    <w:rsid w:val="00410371"/>
    <w:rsid w:val="00416F39"/>
    <w:rsid w:val="0042011D"/>
    <w:rsid w:val="0042195D"/>
    <w:rsid w:val="00423E38"/>
    <w:rsid w:val="004242F1"/>
    <w:rsid w:val="00431E68"/>
    <w:rsid w:val="00433883"/>
    <w:rsid w:val="00453F9C"/>
    <w:rsid w:val="0047110C"/>
    <w:rsid w:val="004733D0"/>
    <w:rsid w:val="00477DB3"/>
    <w:rsid w:val="00484407"/>
    <w:rsid w:val="0048624D"/>
    <w:rsid w:val="004B22D9"/>
    <w:rsid w:val="004B45F8"/>
    <w:rsid w:val="004B75B7"/>
    <w:rsid w:val="004C6883"/>
    <w:rsid w:val="004D55DF"/>
    <w:rsid w:val="004E0DFD"/>
    <w:rsid w:val="004E6F1C"/>
    <w:rsid w:val="0050613E"/>
    <w:rsid w:val="00511B16"/>
    <w:rsid w:val="0051580D"/>
    <w:rsid w:val="005273AD"/>
    <w:rsid w:val="00540B41"/>
    <w:rsid w:val="00547111"/>
    <w:rsid w:val="0055037E"/>
    <w:rsid w:val="005504B1"/>
    <w:rsid w:val="00554CFD"/>
    <w:rsid w:val="00555888"/>
    <w:rsid w:val="00564906"/>
    <w:rsid w:val="00592D74"/>
    <w:rsid w:val="00592DC2"/>
    <w:rsid w:val="005956BF"/>
    <w:rsid w:val="00597E0F"/>
    <w:rsid w:val="005A09ED"/>
    <w:rsid w:val="005A5C0E"/>
    <w:rsid w:val="005A64AA"/>
    <w:rsid w:val="005B01DA"/>
    <w:rsid w:val="005B4E1F"/>
    <w:rsid w:val="005C1500"/>
    <w:rsid w:val="005C20F2"/>
    <w:rsid w:val="005C2725"/>
    <w:rsid w:val="005D12E5"/>
    <w:rsid w:val="005D51B6"/>
    <w:rsid w:val="005E2C44"/>
    <w:rsid w:val="005F4B34"/>
    <w:rsid w:val="005F53BB"/>
    <w:rsid w:val="00600C9F"/>
    <w:rsid w:val="00611493"/>
    <w:rsid w:val="006119AA"/>
    <w:rsid w:val="00621188"/>
    <w:rsid w:val="006257ED"/>
    <w:rsid w:val="00634D27"/>
    <w:rsid w:val="00654298"/>
    <w:rsid w:val="00661D11"/>
    <w:rsid w:val="00665C47"/>
    <w:rsid w:val="0067120F"/>
    <w:rsid w:val="00674A39"/>
    <w:rsid w:val="00676561"/>
    <w:rsid w:val="006832C2"/>
    <w:rsid w:val="00690126"/>
    <w:rsid w:val="00693E38"/>
    <w:rsid w:val="00695808"/>
    <w:rsid w:val="006B084C"/>
    <w:rsid w:val="006B3C98"/>
    <w:rsid w:val="006B46FB"/>
    <w:rsid w:val="006B683F"/>
    <w:rsid w:val="006C3DB7"/>
    <w:rsid w:val="006D5AFB"/>
    <w:rsid w:val="006E21FB"/>
    <w:rsid w:val="006E2BFD"/>
    <w:rsid w:val="006E6BC4"/>
    <w:rsid w:val="006F7F46"/>
    <w:rsid w:val="0070239D"/>
    <w:rsid w:val="00706D06"/>
    <w:rsid w:val="00707DF0"/>
    <w:rsid w:val="007176FF"/>
    <w:rsid w:val="00731162"/>
    <w:rsid w:val="00735754"/>
    <w:rsid w:val="0073646D"/>
    <w:rsid w:val="00736899"/>
    <w:rsid w:val="00742336"/>
    <w:rsid w:val="007474BF"/>
    <w:rsid w:val="00753F97"/>
    <w:rsid w:val="00762006"/>
    <w:rsid w:val="00762F0E"/>
    <w:rsid w:val="00786A53"/>
    <w:rsid w:val="00792342"/>
    <w:rsid w:val="0079321B"/>
    <w:rsid w:val="00794224"/>
    <w:rsid w:val="00794607"/>
    <w:rsid w:val="007967F1"/>
    <w:rsid w:val="007977A8"/>
    <w:rsid w:val="007A08C9"/>
    <w:rsid w:val="007A6764"/>
    <w:rsid w:val="007B512A"/>
    <w:rsid w:val="007B7C8C"/>
    <w:rsid w:val="007C2097"/>
    <w:rsid w:val="007C435E"/>
    <w:rsid w:val="007C689F"/>
    <w:rsid w:val="007C7D48"/>
    <w:rsid w:val="007D6A07"/>
    <w:rsid w:val="007E259D"/>
    <w:rsid w:val="007E3189"/>
    <w:rsid w:val="007E517C"/>
    <w:rsid w:val="007F5E0F"/>
    <w:rsid w:val="007F7259"/>
    <w:rsid w:val="008040A8"/>
    <w:rsid w:val="00805F29"/>
    <w:rsid w:val="00807802"/>
    <w:rsid w:val="00816833"/>
    <w:rsid w:val="0082147F"/>
    <w:rsid w:val="008279FA"/>
    <w:rsid w:val="00836915"/>
    <w:rsid w:val="008375CD"/>
    <w:rsid w:val="00841283"/>
    <w:rsid w:val="0085243A"/>
    <w:rsid w:val="00853F82"/>
    <w:rsid w:val="008626E7"/>
    <w:rsid w:val="008655B7"/>
    <w:rsid w:val="00866EF5"/>
    <w:rsid w:val="00870EE7"/>
    <w:rsid w:val="008725D0"/>
    <w:rsid w:val="008771ED"/>
    <w:rsid w:val="00880BEB"/>
    <w:rsid w:val="008863B9"/>
    <w:rsid w:val="008903D4"/>
    <w:rsid w:val="0089114D"/>
    <w:rsid w:val="0089768E"/>
    <w:rsid w:val="008A45A6"/>
    <w:rsid w:val="008B502A"/>
    <w:rsid w:val="008B6B00"/>
    <w:rsid w:val="008C681C"/>
    <w:rsid w:val="008F3789"/>
    <w:rsid w:val="008F686C"/>
    <w:rsid w:val="009055F7"/>
    <w:rsid w:val="009148DE"/>
    <w:rsid w:val="00917D9D"/>
    <w:rsid w:val="00922365"/>
    <w:rsid w:val="00925335"/>
    <w:rsid w:val="009262DF"/>
    <w:rsid w:val="00932F24"/>
    <w:rsid w:val="00932FB8"/>
    <w:rsid w:val="0093768B"/>
    <w:rsid w:val="00941E30"/>
    <w:rsid w:val="00944766"/>
    <w:rsid w:val="009469E3"/>
    <w:rsid w:val="00957AF2"/>
    <w:rsid w:val="009615D4"/>
    <w:rsid w:val="0097507B"/>
    <w:rsid w:val="009766FB"/>
    <w:rsid w:val="00976D0E"/>
    <w:rsid w:val="009777D9"/>
    <w:rsid w:val="00977A1B"/>
    <w:rsid w:val="00991B88"/>
    <w:rsid w:val="0099650E"/>
    <w:rsid w:val="009A0C6A"/>
    <w:rsid w:val="009A3BB7"/>
    <w:rsid w:val="009A4FB6"/>
    <w:rsid w:val="009A5753"/>
    <w:rsid w:val="009A579D"/>
    <w:rsid w:val="009A5F42"/>
    <w:rsid w:val="009A6628"/>
    <w:rsid w:val="009B091D"/>
    <w:rsid w:val="009C2C17"/>
    <w:rsid w:val="009E3297"/>
    <w:rsid w:val="009F599D"/>
    <w:rsid w:val="009F734F"/>
    <w:rsid w:val="00A00B23"/>
    <w:rsid w:val="00A04FB7"/>
    <w:rsid w:val="00A056CC"/>
    <w:rsid w:val="00A05955"/>
    <w:rsid w:val="00A207A5"/>
    <w:rsid w:val="00A246B6"/>
    <w:rsid w:val="00A34881"/>
    <w:rsid w:val="00A42D96"/>
    <w:rsid w:val="00A47E70"/>
    <w:rsid w:val="00A50C90"/>
    <w:rsid w:val="00A50CF0"/>
    <w:rsid w:val="00A566FB"/>
    <w:rsid w:val="00A71FF2"/>
    <w:rsid w:val="00A750A8"/>
    <w:rsid w:val="00A7671C"/>
    <w:rsid w:val="00A81D8C"/>
    <w:rsid w:val="00A872FA"/>
    <w:rsid w:val="00A919AB"/>
    <w:rsid w:val="00A91A50"/>
    <w:rsid w:val="00A93D57"/>
    <w:rsid w:val="00A9430B"/>
    <w:rsid w:val="00A9440F"/>
    <w:rsid w:val="00AA2CBC"/>
    <w:rsid w:val="00AA4BF5"/>
    <w:rsid w:val="00AB00A2"/>
    <w:rsid w:val="00AB5252"/>
    <w:rsid w:val="00AC1D4F"/>
    <w:rsid w:val="00AC28FC"/>
    <w:rsid w:val="00AC5820"/>
    <w:rsid w:val="00AC7B3D"/>
    <w:rsid w:val="00AD0474"/>
    <w:rsid w:val="00AD1CD8"/>
    <w:rsid w:val="00AE01F7"/>
    <w:rsid w:val="00AF1887"/>
    <w:rsid w:val="00AF3F10"/>
    <w:rsid w:val="00AF4CAD"/>
    <w:rsid w:val="00B06F89"/>
    <w:rsid w:val="00B16100"/>
    <w:rsid w:val="00B258BB"/>
    <w:rsid w:val="00B341CA"/>
    <w:rsid w:val="00B362DD"/>
    <w:rsid w:val="00B40B89"/>
    <w:rsid w:val="00B44463"/>
    <w:rsid w:val="00B57E12"/>
    <w:rsid w:val="00B67B97"/>
    <w:rsid w:val="00B73912"/>
    <w:rsid w:val="00B77B57"/>
    <w:rsid w:val="00B8015D"/>
    <w:rsid w:val="00B8025E"/>
    <w:rsid w:val="00B87782"/>
    <w:rsid w:val="00B968C8"/>
    <w:rsid w:val="00BA34E6"/>
    <w:rsid w:val="00BA3EC5"/>
    <w:rsid w:val="00BA4F76"/>
    <w:rsid w:val="00BA516C"/>
    <w:rsid w:val="00BA51D9"/>
    <w:rsid w:val="00BB5DFC"/>
    <w:rsid w:val="00BB6AAB"/>
    <w:rsid w:val="00BC0A71"/>
    <w:rsid w:val="00BC402D"/>
    <w:rsid w:val="00BD279D"/>
    <w:rsid w:val="00BD29AC"/>
    <w:rsid w:val="00BD6BB8"/>
    <w:rsid w:val="00BF2BB1"/>
    <w:rsid w:val="00BF5A9E"/>
    <w:rsid w:val="00C1182B"/>
    <w:rsid w:val="00C1352C"/>
    <w:rsid w:val="00C158BA"/>
    <w:rsid w:val="00C2380F"/>
    <w:rsid w:val="00C32B3F"/>
    <w:rsid w:val="00C35156"/>
    <w:rsid w:val="00C53F9F"/>
    <w:rsid w:val="00C66BA2"/>
    <w:rsid w:val="00C66C7E"/>
    <w:rsid w:val="00C7076C"/>
    <w:rsid w:val="00C761CD"/>
    <w:rsid w:val="00C761D0"/>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324C1"/>
    <w:rsid w:val="00D33046"/>
    <w:rsid w:val="00D33CC8"/>
    <w:rsid w:val="00D41640"/>
    <w:rsid w:val="00D43F9A"/>
    <w:rsid w:val="00D46682"/>
    <w:rsid w:val="00D50255"/>
    <w:rsid w:val="00D664FD"/>
    <w:rsid w:val="00D66520"/>
    <w:rsid w:val="00D73078"/>
    <w:rsid w:val="00D804DD"/>
    <w:rsid w:val="00D81A14"/>
    <w:rsid w:val="00D82262"/>
    <w:rsid w:val="00D9171C"/>
    <w:rsid w:val="00D9385E"/>
    <w:rsid w:val="00D93C35"/>
    <w:rsid w:val="00DA1D52"/>
    <w:rsid w:val="00DA6B18"/>
    <w:rsid w:val="00DB1185"/>
    <w:rsid w:val="00DB5887"/>
    <w:rsid w:val="00DD1073"/>
    <w:rsid w:val="00DE34CF"/>
    <w:rsid w:val="00DE51E4"/>
    <w:rsid w:val="00DE6785"/>
    <w:rsid w:val="00DF1C76"/>
    <w:rsid w:val="00DF5198"/>
    <w:rsid w:val="00E065A3"/>
    <w:rsid w:val="00E11D99"/>
    <w:rsid w:val="00E13F3D"/>
    <w:rsid w:val="00E1769E"/>
    <w:rsid w:val="00E20411"/>
    <w:rsid w:val="00E238FD"/>
    <w:rsid w:val="00E26D99"/>
    <w:rsid w:val="00E32A71"/>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0E0B"/>
    <w:rsid w:val="00EB1D82"/>
    <w:rsid w:val="00EB4E0E"/>
    <w:rsid w:val="00EC53EB"/>
    <w:rsid w:val="00ED113F"/>
    <w:rsid w:val="00EE1B3A"/>
    <w:rsid w:val="00EE4BF6"/>
    <w:rsid w:val="00EE7D7C"/>
    <w:rsid w:val="00EF0C72"/>
    <w:rsid w:val="00EF5238"/>
    <w:rsid w:val="00F0048F"/>
    <w:rsid w:val="00F0746D"/>
    <w:rsid w:val="00F10D8C"/>
    <w:rsid w:val="00F11C5B"/>
    <w:rsid w:val="00F120BA"/>
    <w:rsid w:val="00F17CA0"/>
    <w:rsid w:val="00F22E76"/>
    <w:rsid w:val="00F25D98"/>
    <w:rsid w:val="00F27265"/>
    <w:rsid w:val="00F300FB"/>
    <w:rsid w:val="00F30FF7"/>
    <w:rsid w:val="00F32E5F"/>
    <w:rsid w:val="00F3306A"/>
    <w:rsid w:val="00F376A4"/>
    <w:rsid w:val="00F377BC"/>
    <w:rsid w:val="00F52E04"/>
    <w:rsid w:val="00F7770C"/>
    <w:rsid w:val="00F96CBF"/>
    <w:rsid w:val="00F97552"/>
    <w:rsid w:val="00F976B6"/>
    <w:rsid w:val="00FA3737"/>
    <w:rsid w:val="00FA3B5B"/>
    <w:rsid w:val="00FA43B1"/>
    <w:rsid w:val="00FA7465"/>
    <w:rsid w:val="00FA7843"/>
    <w:rsid w:val="00FB37C2"/>
    <w:rsid w:val="00FB6386"/>
    <w:rsid w:val="00FC1C7C"/>
    <w:rsid w:val="00FC241D"/>
    <w:rsid w:val="00FC301E"/>
    <w:rsid w:val="00FD4953"/>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3"/>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qFormat/>
    <w:rsid w:val="00E20411"/>
    <w:pPr>
      <w:overflowPunct w:val="0"/>
      <w:autoSpaceDE w:val="0"/>
      <w:autoSpaceDN w:val="0"/>
      <w:adjustRightInd w:val="0"/>
      <w:textAlignment w:val="baseline"/>
    </w:pPr>
    <w:rPr>
      <w:i/>
      <w:color w:val="0000FF"/>
      <w:lang w:eastAsia="ko-KR"/>
    </w:rPr>
  </w:style>
  <w:style w:type="character" w:customStyle="1" w:styleId="2b">
    <w:name w:val="文档结构图 字符2"/>
    <w:link w:val="af4"/>
    <w:qFormat/>
    <w:rsid w:val="00E20411"/>
    <w:rPr>
      <w:rFonts w:ascii="Tahoma" w:hAnsi="Tahoma" w:cs="Tahoma"/>
      <w:shd w:val="clear" w:color="auto" w:fill="000080"/>
      <w:lang w:val="en-GB" w:eastAsia="en-US"/>
    </w:rPr>
  </w:style>
  <w:style w:type="character" w:customStyle="1" w:styleId="25">
    <w:name w:val="列表项目符号 2 字符"/>
    <w:aliases w:val="lb2 字符"/>
    <w:link w:val="24"/>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8">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9">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8">
    <w:name w:val="批注文字 字符2"/>
    <w:link w:val="af0"/>
    <w:qFormat/>
    <w:rsid w:val="00E20411"/>
    <w:rPr>
      <w:rFonts w:ascii="Times New Roman" w:hAnsi="Times New Roman"/>
      <w:lang w:val="en-GB" w:eastAsia="en-US"/>
    </w:rPr>
  </w:style>
  <w:style w:type="character" w:customStyle="1" w:styleId="2a">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c"/>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c">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4">
    <w:name w:val="未处理的提及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
    <w:basedOn w:val="a3"/>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d"/>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d">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e">
    <w:name w:val="Body Text 2"/>
    <w:basedOn w:val="a1"/>
    <w:link w:val="220"/>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e"/>
    <w:qFormat/>
    <w:rsid w:val="00E20411"/>
    <w:rPr>
      <w:rFonts w:ascii="Times New Roman" w:hAnsi="Times New Roman"/>
      <w:i/>
      <w:lang w:val="en-GB" w:eastAsia="x-none"/>
    </w:rPr>
  </w:style>
  <w:style w:type="paragraph" w:styleId="3a">
    <w:name w:val="Body Text 3"/>
    <w:basedOn w:val="a1"/>
    <w:link w:val="320"/>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E20411"/>
    <w:rPr>
      <w:rFonts w:ascii="Times New Roman" w:eastAsia="Osaka" w:hAnsi="Times New Roman"/>
      <w:color w:val="000000"/>
      <w:lang w:val="en-GB" w:eastAsia="x-none"/>
    </w:rPr>
  </w:style>
  <w:style w:type="table" w:customStyle="1" w:styleId="TableGrid1">
    <w:name w:val="Table Grid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b">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5">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0">
    <w:name w:val="Body Text Indent 2"/>
    <w:basedOn w:val="a1"/>
    <w:link w:val="221"/>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0"/>
    <w:qFormat/>
    <w:rsid w:val="00E20411"/>
    <w:rPr>
      <w:rFonts w:ascii="Times New Roman" w:eastAsia="MS Mincho" w:hAnsi="Times New Roman"/>
      <w:lang w:val="en-GB" w:eastAsia="ko-KR"/>
    </w:rPr>
  </w:style>
  <w:style w:type="paragraph" w:styleId="afe">
    <w:name w:val="Normal Indent"/>
    <w:aliases w:val="d"/>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2">
    <w:name w:val="List Number 5"/>
    <w:basedOn w:val="a1"/>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6">
    <w:name w:val="修订1"/>
    <w:hidden/>
    <w:semiHidden/>
    <w:qFormat/>
    <w:rsid w:val="00E20411"/>
    <w:rPr>
      <w:rFonts w:ascii="Times New Roman" w:eastAsia="Batang" w:hAnsi="Times New Roman"/>
      <w:lang w:val="en-GB" w:eastAsia="en-US"/>
    </w:rPr>
  </w:style>
  <w:style w:type="paragraph" w:styleId="aff1">
    <w:name w:val="endnote text"/>
    <w:basedOn w:val="a1"/>
    <w:link w:val="2f1"/>
    <w:qFormat/>
    <w:rsid w:val="00E20411"/>
    <w:pPr>
      <w:overflowPunct w:val="0"/>
      <w:autoSpaceDE w:val="0"/>
      <w:autoSpaceDN w:val="0"/>
      <w:adjustRightInd w:val="0"/>
      <w:snapToGrid w:val="0"/>
      <w:textAlignment w:val="baseline"/>
    </w:pPr>
    <w:rPr>
      <w:lang w:eastAsia="x-none"/>
    </w:rPr>
  </w:style>
  <w:style w:type="character" w:customStyle="1" w:styleId="2f1">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3">
    <w:name w:val="Title"/>
    <w:aliases w:val="Section Header"/>
    <w:basedOn w:val="a1"/>
    <w:next w:val="a1"/>
    <w:link w:val="aff4"/>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aff5">
    <w:name w:val="Date"/>
    <w:basedOn w:val="a1"/>
    <w:next w:val="a1"/>
    <w:link w:val="aff6"/>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2"/>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宋体" w:hAnsi="Times New Roman"/>
      <w:sz w:val="24"/>
      <w:szCs w:val="24"/>
      <w:lang w:val="en-GB" w:eastAsia="ko-KR"/>
    </w:rPr>
  </w:style>
  <w:style w:type="paragraph" w:customStyle="1" w:styleId="-PAGE-">
    <w:name w:val="- PAGE -"/>
    <w:qFormat/>
    <w:rsid w:val="00E20411"/>
    <w:rPr>
      <w:rFonts w:ascii="Times New Roman" w:eastAsia="宋体" w:hAnsi="Times New Roman"/>
      <w:sz w:val="24"/>
      <w:szCs w:val="24"/>
      <w:lang w:val="en-GB" w:eastAsia="ko-KR"/>
    </w:rPr>
  </w:style>
  <w:style w:type="paragraph" w:customStyle="1" w:styleId="PageXofY">
    <w:name w:val="Page X of Y"/>
    <w:qFormat/>
    <w:rsid w:val="00E20411"/>
    <w:rPr>
      <w:rFonts w:ascii="Times New Roman" w:eastAsia="宋体" w:hAnsi="Times New Roman"/>
      <w:sz w:val="24"/>
      <w:szCs w:val="24"/>
      <w:lang w:val="en-GB" w:eastAsia="ko-KR"/>
    </w:rPr>
  </w:style>
  <w:style w:type="paragraph" w:customStyle="1" w:styleId="Createdby">
    <w:name w:val="Created by"/>
    <w:qFormat/>
    <w:rsid w:val="00E20411"/>
    <w:rPr>
      <w:rFonts w:ascii="Times New Roman" w:eastAsia="宋体" w:hAnsi="Times New Roman"/>
      <w:sz w:val="24"/>
      <w:szCs w:val="24"/>
      <w:lang w:val="en-GB" w:eastAsia="ko-KR"/>
    </w:rPr>
  </w:style>
  <w:style w:type="paragraph" w:customStyle="1" w:styleId="Createdon">
    <w:name w:val="Created on"/>
    <w:qFormat/>
    <w:rsid w:val="00E20411"/>
    <w:rPr>
      <w:rFonts w:ascii="Times New Roman" w:eastAsia="宋体" w:hAnsi="Times New Roman"/>
      <w:sz w:val="24"/>
      <w:szCs w:val="24"/>
      <w:lang w:val="en-GB" w:eastAsia="ko-KR"/>
    </w:rPr>
  </w:style>
  <w:style w:type="paragraph" w:customStyle="1" w:styleId="Lastprinted">
    <w:name w:val="Last printed"/>
    <w:qFormat/>
    <w:rsid w:val="00E20411"/>
    <w:rPr>
      <w:rFonts w:ascii="Times New Roman" w:eastAsia="宋体" w:hAnsi="Times New Roman"/>
      <w:sz w:val="24"/>
      <w:szCs w:val="24"/>
      <w:lang w:val="en-GB" w:eastAsia="ko-KR"/>
    </w:rPr>
  </w:style>
  <w:style w:type="paragraph" w:customStyle="1" w:styleId="Lastsavedby">
    <w:name w:val="Last saved by"/>
    <w:qFormat/>
    <w:rsid w:val="00E20411"/>
    <w:rPr>
      <w:rFonts w:ascii="Times New Roman" w:eastAsia="宋体" w:hAnsi="Times New Roman"/>
      <w:sz w:val="24"/>
      <w:szCs w:val="24"/>
      <w:lang w:val="en-GB" w:eastAsia="ko-KR"/>
    </w:rPr>
  </w:style>
  <w:style w:type="paragraph" w:customStyle="1" w:styleId="Filename">
    <w:name w:val="Filename"/>
    <w:qFormat/>
    <w:rsid w:val="00E20411"/>
    <w:rPr>
      <w:rFonts w:ascii="Times New Roman" w:eastAsia="宋体" w:hAnsi="Times New Roman"/>
      <w:sz w:val="24"/>
      <w:szCs w:val="24"/>
      <w:lang w:val="en-GB" w:eastAsia="ko-KR"/>
    </w:rPr>
  </w:style>
  <w:style w:type="paragraph" w:customStyle="1" w:styleId="Filenameandpath">
    <w:name w:val="Filename and path"/>
    <w:qFormat/>
    <w:rsid w:val="00E20411"/>
    <w:rPr>
      <w:rFonts w:ascii="Times New Roman" w:eastAsia="宋体" w:hAnsi="Times New Roman"/>
      <w:sz w:val="24"/>
      <w:szCs w:val="24"/>
      <w:lang w:val="en-GB" w:eastAsia="ko-KR"/>
    </w:rPr>
  </w:style>
  <w:style w:type="paragraph" w:customStyle="1" w:styleId="AuthorPageDate">
    <w:name w:val="Author  Page #  Date"/>
    <w:qFormat/>
    <w:rsid w:val="00E20411"/>
    <w:rPr>
      <w:rFonts w:ascii="Times New Roman" w:eastAsia="宋体" w:hAnsi="Times New Roman"/>
      <w:sz w:val="24"/>
      <w:szCs w:val="24"/>
      <w:lang w:val="en-GB" w:eastAsia="ko-KR"/>
    </w:rPr>
  </w:style>
  <w:style w:type="paragraph" w:customStyle="1" w:styleId="ConfidentialPageDate">
    <w:name w:val="Confidential  Page #  Date"/>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7">
    <w:name w:val="吹き出し1"/>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3">
    <w:name w:val="吹き出し2"/>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a1"/>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e"/>
    <w:next w:val="2e"/>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20411"/>
    <w:pPr>
      <w:spacing w:before="120"/>
      <w:outlineLvl w:val="2"/>
    </w:pPr>
    <w:rPr>
      <w:sz w:val="28"/>
    </w:rPr>
  </w:style>
  <w:style w:type="paragraph" w:customStyle="1" w:styleId="Heading2Head2A2">
    <w:name w:val="Heading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8">
    <w:name w:val="无列表1"/>
    <w:next w:val="a4"/>
    <w:semiHidden/>
    <w:rsid w:val="00E20411"/>
  </w:style>
  <w:style w:type="paragraph" w:customStyle="1" w:styleId="1030302">
    <w:name w:val="样式 样式 标题 1 + 两端对齐 段前: 0.3 行 段后: 0.3 行 行距: 单倍行距 + 段前: 0.2 行 段后: ..."/>
    <w:basedOn w:val="a1"/>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c">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aliases w:val="Figure Heading 字符1,FH 字符1"/>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styleId="3d">
    <w:name w:val="Body Text Indent 3"/>
    <w:basedOn w:val="a1"/>
    <w:link w:val="3e"/>
    <w:qFormat/>
    <w:rsid w:val="00E20411"/>
    <w:pPr>
      <w:overflowPunct w:val="0"/>
      <w:autoSpaceDE w:val="0"/>
      <w:autoSpaceDN w:val="0"/>
      <w:adjustRightInd w:val="0"/>
      <w:ind w:left="1080"/>
      <w:textAlignment w:val="baseline"/>
    </w:pPr>
    <w:rPr>
      <w:lang w:eastAsia="ko-KR"/>
    </w:rPr>
  </w:style>
  <w:style w:type="character" w:customStyle="1" w:styleId="3e">
    <w:name w:val="正文文本缩进 3 字符"/>
    <w:basedOn w:val="a2"/>
    <w:link w:val="3d"/>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7">
    <w:name w:val="列表 2 字符"/>
    <w:link w:val="26"/>
    <w:qFormat/>
    <w:rsid w:val="00E20411"/>
    <w:rPr>
      <w:rFonts w:ascii="Times New Roman" w:hAnsi="Times New Roman"/>
      <w:lang w:val="en-GB" w:eastAsia="en-US"/>
    </w:rPr>
  </w:style>
  <w:style w:type="character" w:customStyle="1" w:styleId="35">
    <w:name w:val="列表项目符号 3 字符"/>
    <w:link w:val="33"/>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a1"/>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9">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4">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2f5">
    <w:name w:val="未处理的提及2"/>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宋体" w:hAnsi="Times New Roman"/>
      <w:lang w:val="en-GB" w:eastAsia="en-US"/>
    </w:rPr>
  </w:style>
  <w:style w:type="paragraph" w:styleId="affa">
    <w:name w:val="Revision"/>
    <w:hidden/>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6">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7"/>
    <w:qFormat/>
    <w:rsid w:val="00E20411"/>
    <w:pPr>
      <w:overflowPunct w:val="0"/>
      <w:autoSpaceDE w:val="0"/>
      <w:autoSpaceDN w:val="0"/>
      <w:adjustRightInd w:val="0"/>
      <w:textAlignment w:val="baseline"/>
    </w:pPr>
    <w:rPr>
      <w:rFonts w:eastAsia="MS Mincho"/>
      <w:lang w:val="x-none" w:eastAsia="ko-KR"/>
    </w:rPr>
  </w:style>
  <w:style w:type="character" w:customStyle="1" w:styleId="2f7">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0">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
    <w:name w:val="吹き出し3"/>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a">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0">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b">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8">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c">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0">
    <w:name w:val="(文字) (文字)8"/>
    <w:qFormat/>
    <w:rsid w:val="00E20411"/>
    <w:rPr>
      <w:rFonts w:ascii="Arial" w:eastAsia="MS Mincho" w:hAnsi="Arial"/>
      <w:lang w:val="en-GB" w:eastAsia="ar-SA" w:bidi="ar-SA"/>
    </w:rPr>
  </w:style>
  <w:style w:type="character" w:customStyle="1" w:styleId="71">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1">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4">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9">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箇条書き 2"/>
    <w:basedOn w:val="afffb"/>
    <w:qFormat/>
    <w:rsid w:val="00E20411"/>
    <w:pPr>
      <w:tabs>
        <w:tab w:val="clear" w:pos="644"/>
        <w:tab w:val="num" w:pos="1494"/>
      </w:tabs>
      <w:ind w:left="851" w:hanging="284"/>
    </w:pPr>
  </w:style>
  <w:style w:type="paragraph" w:customStyle="1" w:styleId="3f0">
    <w:name w:val="箇条書き 3"/>
    <w:basedOn w:val="2fa"/>
    <w:qFormat/>
    <w:rsid w:val="00E20411"/>
    <w:pPr>
      <w:ind w:left="1135"/>
    </w:pPr>
  </w:style>
  <w:style w:type="paragraph" w:customStyle="1" w:styleId="2fb">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b"/>
    <w:qFormat/>
    <w:rsid w:val="00E20411"/>
    <w:pPr>
      <w:ind w:left="1135"/>
    </w:pPr>
  </w:style>
  <w:style w:type="paragraph" w:customStyle="1" w:styleId="46">
    <w:name w:val="一覧 4"/>
    <w:basedOn w:val="3f1"/>
    <w:qFormat/>
    <w:rsid w:val="00E20411"/>
    <w:pPr>
      <w:ind w:left="1418"/>
    </w:pPr>
  </w:style>
  <w:style w:type="paragraph" w:customStyle="1" w:styleId="55">
    <w:name w:val="一覧 5"/>
    <w:basedOn w:val="46"/>
    <w:qFormat/>
    <w:rsid w:val="00E20411"/>
    <w:pPr>
      <w:ind w:left="1702"/>
    </w:pPr>
  </w:style>
  <w:style w:type="paragraph" w:customStyle="1" w:styleId="47">
    <w:name w:val="箇条書き 4"/>
    <w:basedOn w:val="3f0"/>
    <w:qFormat/>
    <w:rsid w:val="00E20411"/>
    <w:pPr>
      <w:ind w:left="1418"/>
    </w:pPr>
  </w:style>
  <w:style w:type="paragraph" w:customStyle="1" w:styleId="56">
    <w:name w:val="箇条書き 5"/>
    <w:basedOn w:val="47"/>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d">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d">
    <w:name w:val="段落フォント1"/>
    <w:qFormat/>
    <w:rsid w:val="00E20411"/>
  </w:style>
  <w:style w:type="character" w:customStyle="1" w:styleId="1e">
    <w:name w:val="コメント参照1"/>
    <w:qFormat/>
    <w:rsid w:val="00E20411"/>
    <w:rPr>
      <w:sz w:val="16"/>
    </w:rPr>
  </w:style>
  <w:style w:type="paragraph" w:customStyle="1" w:styleId="1f">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0"/>
    <w:qFormat/>
    <w:rsid w:val="00E20411"/>
    <w:pPr>
      <w:ind w:left="851" w:hanging="284"/>
    </w:pPr>
  </w:style>
  <w:style w:type="paragraph" w:customStyle="1" w:styleId="1f1">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1"/>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2">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E20411"/>
    <w:rPr>
      <w:b/>
      <w:bCs/>
    </w:rPr>
  </w:style>
  <w:style w:type="paragraph" w:customStyle="1" w:styleId="1f4">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8">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9">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7">
    <w:name w:val="列表 3 字符"/>
    <w:link w:val="36"/>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e">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3">
    <w:name w:val="修订3"/>
    <w:hidden/>
    <w:semiHidden/>
    <w:qFormat/>
    <w:rsid w:val="00E20411"/>
    <w:rPr>
      <w:rFonts w:ascii="Times New Roman" w:eastAsia="Batang" w:hAnsi="Times New Roman"/>
      <w:lang w:val="en-GB" w:eastAsia="en-US"/>
    </w:rPr>
  </w:style>
  <w:style w:type="paragraph" w:customStyle="1" w:styleId="1fb">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c">
    <w:name w:val="書式なし (文字)1"/>
    <w:qFormat/>
    <w:rsid w:val="00E20411"/>
    <w:rPr>
      <w:rFonts w:ascii="MS Mincho" w:eastAsia="MS Mincho" w:hAnsi="Courier New" w:cs="Courier New" w:hint="eastAsia"/>
      <w:sz w:val="21"/>
      <w:szCs w:val="21"/>
      <w:lang w:val="en-GB" w:eastAsia="en-US"/>
    </w:rPr>
  </w:style>
  <w:style w:type="character" w:customStyle="1" w:styleId="1fd">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7">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4">
    <w:name w:val="変更箇所3"/>
    <w:hidden/>
    <w:semiHidden/>
    <w:qFormat/>
    <w:rsid w:val="00E20411"/>
    <w:rPr>
      <w:rFonts w:ascii="Times New Roman" w:eastAsia="MS Mincho" w:hAnsi="Times New Roman"/>
      <w:lang w:val="en-GB" w:eastAsia="en-US"/>
    </w:rPr>
  </w:style>
  <w:style w:type="paragraph" w:customStyle="1" w:styleId="2ff0">
    <w:name w:val="変更箇所2"/>
    <w:hidden/>
    <w:semiHidden/>
    <w:qFormat/>
    <w:rsid w:val="00E20411"/>
    <w:rPr>
      <w:rFonts w:ascii="Times New Roman" w:eastAsia="MS Mincho" w:hAnsi="Times New Roman"/>
      <w:lang w:val="en-GB" w:eastAsia="en-US"/>
    </w:rPr>
  </w:style>
  <w:style w:type="paragraph" w:customStyle="1" w:styleId="2ff1">
    <w:name w:val="수정2"/>
    <w:hidden/>
    <w:semiHidden/>
    <w:qFormat/>
    <w:rsid w:val="00E20411"/>
    <w:rPr>
      <w:rFonts w:ascii="Times New Roman" w:eastAsia="Batang" w:hAnsi="Times New Roman"/>
      <w:lang w:val="en-GB" w:eastAsia="en-US"/>
    </w:rPr>
  </w:style>
  <w:style w:type="paragraph" w:customStyle="1" w:styleId="48">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e">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E20411"/>
    <w:rPr>
      <w:rFonts w:ascii="Times New Roman" w:eastAsia="Batang" w:hAnsi="Times New Roman"/>
      <w:lang w:val="en-GB" w:eastAsia="en-US"/>
    </w:rPr>
  </w:style>
  <w:style w:type="paragraph" w:customStyle="1" w:styleId="3f5">
    <w:name w:val="无间隔3"/>
    <w:qFormat/>
    <w:rsid w:val="00E20411"/>
    <w:rPr>
      <w:rFonts w:ascii="Times New Roman" w:eastAsia="宋体" w:hAnsi="Times New Roman"/>
      <w:lang w:val="en-GB" w:eastAsia="en-US"/>
    </w:rPr>
  </w:style>
  <w:style w:type="paragraph" w:customStyle="1" w:styleId="3f6">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9">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E20411"/>
    <w:rPr>
      <w:rFonts w:ascii="MingLiU" w:eastAsia="MingLiU" w:hAnsi="Courier New" w:cs="Courier New"/>
      <w:sz w:val="24"/>
      <w:szCs w:val="24"/>
      <w:lang w:val="en-GB" w:eastAsia="en-US"/>
    </w:rPr>
  </w:style>
  <w:style w:type="character" w:customStyle="1" w:styleId="1ff1">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a">
    <w:name w:val="吹き出し4"/>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2">
    <w:name w:val="段落フォント2"/>
    <w:qFormat/>
    <w:rsid w:val="00E20411"/>
  </w:style>
  <w:style w:type="character" w:customStyle="1" w:styleId="2ff3">
    <w:name w:val="コメント参照2"/>
    <w:qFormat/>
    <w:rsid w:val="00E20411"/>
    <w:rPr>
      <w:sz w:val="16"/>
    </w:rPr>
  </w:style>
  <w:style w:type="paragraph" w:customStyle="1" w:styleId="2ff4">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5"/>
    <w:qFormat/>
    <w:rsid w:val="00E20411"/>
    <w:pPr>
      <w:ind w:left="851" w:hanging="284"/>
    </w:pPr>
  </w:style>
  <w:style w:type="paragraph" w:customStyle="1" w:styleId="2ff6">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6"/>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7">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E20411"/>
    <w:rPr>
      <w:b/>
      <w:bCs/>
    </w:rPr>
  </w:style>
  <w:style w:type="paragraph" w:customStyle="1" w:styleId="2ff9">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2">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8">
    <w:name w:val="吹き出し5"/>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8">
    <w:name w:val="段落フォント3"/>
    <w:qFormat/>
    <w:rsid w:val="00E20411"/>
  </w:style>
  <w:style w:type="character" w:customStyle="1" w:styleId="3f9">
    <w:name w:val="コメント参照3"/>
    <w:qFormat/>
    <w:rsid w:val="00E20411"/>
    <w:rPr>
      <w:sz w:val="16"/>
    </w:rPr>
  </w:style>
  <w:style w:type="paragraph" w:customStyle="1" w:styleId="3fa">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b"/>
    <w:qFormat/>
    <w:rsid w:val="00E20411"/>
    <w:pPr>
      <w:ind w:left="851" w:hanging="284"/>
    </w:pPr>
  </w:style>
  <w:style w:type="paragraph" w:customStyle="1" w:styleId="3fc">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c"/>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d">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E20411"/>
    <w:rPr>
      <w:b/>
      <w:bCs/>
    </w:rPr>
  </w:style>
  <w:style w:type="paragraph" w:customStyle="1" w:styleId="3ff">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3">
    <w:name w:val="吹き出し (文字)1"/>
    <w:uiPriority w:val="99"/>
    <w:semiHidden/>
    <w:qFormat/>
    <w:rsid w:val="00E20411"/>
    <w:rPr>
      <w:rFonts w:ascii="MS Mincho" w:eastAsia="MS Mincho" w:hAnsi="Times New Roman"/>
      <w:sz w:val="18"/>
      <w:szCs w:val="18"/>
      <w:lang w:val="en-GB" w:eastAsia="en-US"/>
    </w:rPr>
  </w:style>
  <w:style w:type="character" w:customStyle="1" w:styleId="1ff4">
    <w:name w:val="見出しマップ (文字)1"/>
    <w:uiPriority w:val="99"/>
    <w:semiHidden/>
    <w:qFormat/>
    <w:rsid w:val="00E2041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6">
    <w:name w:val="コメント文字列 (文字)1"/>
    <w:uiPriority w:val="99"/>
    <w:semiHidden/>
    <w:qFormat/>
    <w:rsid w:val="00E20411"/>
    <w:rPr>
      <w:rFonts w:ascii="Times New Roman" w:eastAsia="Times New Roman" w:hAnsi="Times New Roman"/>
      <w:lang w:val="en-GB" w:eastAsia="en-US"/>
    </w:rPr>
  </w:style>
  <w:style w:type="character" w:customStyle="1" w:styleId="1ff7">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8">
    <w:name w:val="註解主旨 字元1"/>
    <w:qFormat/>
    <w:rsid w:val="00E20411"/>
    <w:rPr>
      <w:b/>
      <w:bCs/>
      <w:lang w:val="en-GB" w:eastAsia="sv-SE"/>
    </w:rPr>
  </w:style>
  <w:style w:type="paragraph" w:customStyle="1" w:styleId="4b">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E20411"/>
    <w:rPr>
      <w:rFonts w:ascii="Times New Roman" w:eastAsia="宋体" w:hAnsi="Times New Roman"/>
      <w:lang w:val="en-GB" w:eastAsia="en-US"/>
    </w:rPr>
  </w:style>
  <w:style w:type="paragraph" w:customStyle="1" w:styleId="64">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c">
    <w:name w:val="変更箇所4"/>
    <w:hidden/>
    <w:semiHidden/>
    <w:qFormat/>
    <w:rsid w:val="00E20411"/>
    <w:rPr>
      <w:rFonts w:ascii="Times New Roman" w:eastAsia="MS Mincho" w:hAnsi="Times New Roman"/>
      <w:lang w:val="en-GB" w:eastAsia="en-US"/>
    </w:rPr>
  </w:style>
  <w:style w:type="character" w:customStyle="1" w:styleId="4d">
    <w:name w:val="段落フォント4"/>
    <w:qFormat/>
    <w:rsid w:val="00E20411"/>
  </w:style>
  <w:style w:type="character" w:customStyle="1" w:styleId="4e">
    <w:name w:val="コメント参照4"/>
    <w:qFormat/>
    <w:rsid w:val="00E20411"/>
    <w:rPr>
      <w:sz w:val="16"/>
    </w:rPr>
  </w:style>
  <w:style w:type="paragraph" w:customStyle="1" w:styleId="4f">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E20411"/>
    <w:pPr>
      <w:ind w:left="851" w:hanging="284"/>
    </w:pPr>
  </w:style>
  <w:style w:type="paragraph" w:customStyle="1" w:styleId="4f1">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2">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20411"/>
    <w:rPr>
      <w:b/>
      <w:bCs/>
    </w:rPr>
  </w:style>
  <w:style w:type="paragraph" w:customStyle="1" w:styleId="4f4">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d">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e">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4">
    <w:name w:val="修订8"/>
    <w:hidden/>
    <w:semiHidden/>
    <w:qFormat/>
    <w:rsid w:val="00E20411"/>
    <w:rPr>
      <w:rFonts w:ascii="Times New Roman" w:eastAsia="Batang" w:hAnsi="Times New Roman"/>
      <w:lang w:val="en-GB" w:eastAsia="en-US"/>
    </w:rPr>
  </w:style>
  <w:style w:type="paragraph" w:customStyle="1" w:styleId="73">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b">
    <w:name w:val="註解文字 字元1"/>
    <w:uiPriority w:val="99"/>
    <w:qFormat/>
    <w:rsid w:val="00E20411"/>
    <w:rPr>
      <w:lang w:eastAsia="en-US"/>
    </w:rPr>
  </w:style>
  <w:style w:type="paragraph" w:customStyle="1" w:styleId="75">
    <w:name w:val="吹き出し7"/>
    <w:basedOn w:val="a1"/>
    <w:qFormat/>
    <w:rsid w:val="00E20411"/>
    <w:rPr>
      <w:rFonts w:ascii="Tahoma" w:eastAsia="MS Mincho" w:hAnsi="Tahoma" w:cs="Tahoma"/>
      <w:sz w:val="16"/>
      <w:szCs w:val="16"/>
      <w:lang w:eastAsia="ko-KR"/>
    </w:rPr>
  </w:style>
  <w:style w:type="paragraph" w:customStyle="1" w:styleId="5a">
    <w:name w:val="変更箇所5"/>
    <w:hidden/>
    <w:semiHidden/>
    <w:qFormat/>
    <w:rsid w:val="00E20411"/>
    <w:rPr>
      <w:rFonts w:ascii="Times New Roman" w:eastAsia="MS Mincho"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20411"/>
    <w:pPr>
      <w:ind w:left="851" w:hanging="284"/>
    </w:pPr>
  </w:style>
  <w:style w:type="paragraph" w:customStyle="1" w:styleId="5f">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0">
    <w:name w:val="コメント文字列5"/>
    <w:basedOn w:val="a1"/>
    <w:qFormat/>
    <w:rsid w:val="00E20411"/>
    <w:pPr>
      <w:suppressAutoHyphens/>
    </w:pPr>
    <w:rPr>
      <w:rFonts w:eastAsia="MS Mincho" w:cs="CG Times (WN)"/>
      <w:lang w:eastAsia="ar-SA"/>
    </w:rPr>
  </w:style>
  <w:style w:type="paragraph" w:customStyle="1" w:styleId="5f1">
    <w:name w:val="コメント内容5"/>
    <w:basedOn w:val="5f0"/>
    <w:next w:val="5f0"/>
    <w:qFormat/>
    <w:rsid w:val="00E20411"/>
    <w:rPr>
      <w:b/>
      <w:bCs/>
    </w:rPr>
  </w:style>
  <w:style w:type="paragraph" w:customStyle="1" w:styleId="5f2">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4">
    <w:name w:val="標準インデント5"/>
    <w:basedOn w:val="a1"/>
    <w:qFormat/>
    <w:rsid w:val="00E20411"/>
    <w:pPr>
      <w:suppressAutoHyphens/>
      <w:ind w:left="708"/>
    </w:pPr>
    <w:rPr>
      <w:rFonts w:eastAsia="MS Mincho" w:cs="CG Times (WN)"/>
      <w:lang w:eastAsia="ar-SA"/>
    </w:rPr>
  </w:style>
  <w:style w:type="paragraph" w:customStyle="1" w:styleId="5f5">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3">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4">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4">
    <w:name w:val="修订9"/>
    <w:hidden/>
    <w:semiHidden/>
    <w:qFormat/>
    <w:rsid w:val="00E20411"/>
    <w:rPr>
      <w:rFonts w:ascii="Times New Roman" w:eastAsia="Batang" w:hAnsi="Times New Roman"/>
      <w:lang w:val="en-GB" w:eastAsia="en-US"/>
    </w:rPr>
  </w:style>
  <w:style w:type="paragraph" w:customStyle="1" w:styleId="86">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f">
    <w:name w:val="未处理的提及2"/>
    <w:uiPriority w:val="52"/>
    <w:qFormat/>
    <w:rsid w:val="00E20411"/>
    <w:rPr>
      <w:color w:val="808080"/>
      <w:shd w:val="clear" w:color="auto" w:fill="E6E6E6"/>
    </w:rPr>
  </w:style>
  <w:style w:type="character" w:customStyle="1" w:styleId="1ffc">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5">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5">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2"/>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4"/>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qFormat/>
    <w:rsid w:val="00E20411"/>
    <w:rPr>
      <w:rFonts w:ascii="Arial" w:eastAsia="Times New Roman" w:hAnsi="Arial"/>
      <w:b/>
      <w:i/>
      <w:noProof/>
      <w:sz w:val="18"/>
    </w:rPr>
  </w:style>
  <w:style w:type="character" w:customStyle="1" w:styleId="afffff7">
    <w:name w:val="批注框文本 字符"/>
    <w:qFormat/>
    <w:rsid w:val="00E20411"/>
    <w:rPr>
      <w:sz w:val="18"/>
      <w:szCs w:val="18"/>
      <w:lang w:val="en-GB" w:eastAsia="en-US"/>
    </w:rPr>
  </w:style>
  <w:style w:type="character" w:customStyle="1" w:styleId="afffff8">
    <w:name w:val="批注文字 字符"/>
    <w:qFormat/>
    <w:rsid w:val="00E20411"/>
    <w:rPr>
      <w:rFonts w:eastAsia="MS Mincho"/>
      <w:lang w:val="x-none" w:eastAsia="en-US"/>
    </w:rPr>
  </w:style>
  <w:style w:type="character" w:customStyle="1" w:styleId="afffff9">
    <w:name w:val="批注主题 字符"/>
    <w:qFormat/>
    <w:rsid w:val="00E2041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qFormat/>
    <w:rsid w:val="00E20411"/>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5">
    <w:name w:val="标题 6 字符"/>
    <w:aliases w:val="T1 字符,Header 6 字符"/>
    <w:qFormat/>
    <w:rsid w:val="00E2041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宋体"/>
      <w:lang w:val="en-GB" w:eastAsia="ja-JP"/>
    </w:rPr>
  </w:style>
  <w:style w:type="character" w:customStyle="1" w:styleId="2fff1">
    <w:name w:val="正文文本 2 字符"/>
    <w:qFormat/>
    <w:rsid w:val="00E20411"/>
    <w:rPr>
      <w:rFonts w:eastAsia="宋体"/>
      <w:i/>
      <w:lang w:val="en-GB" w:eastAsia="x-none"/>
    </w:rPr>
  </w:style>
  <w:style w:type="character" w:customStyle="1" w:styleId="3ff7">
    <w:name w:val="正文文本 3 字符"/>
    <w:qFormat/>
    <w:rsid w:val="00E20411"/>
    <w:rPr>
      <w:rFonts w:eastAsia="Osaka"/>
      <w:color w:val="000000"/>
      <w:lang w:val="en-GB" w:eastAsia="x-none"/>
    </w:rPr>
  </w:style>
  <w:style w:type="character" w:customStyle="1" w:styleId="2fff2">
    <w:name w:val="正文文本缩进 2 字符"/>
    <w:qFormat/>
    <w:rsid w:val="00E20411"/>
    <w:rPr>
      <w:rFonts w:eastAsia="MS Mincho"/>
      <w:lang w:val="en-GB" w:eastAsia="en-GB"/>
    </w:rPr>
  </w:style>
  <w:style w:type="character" w:customStyle="1" w:styleId="afffffe">
    <w:name w:val="尾注文本 字符"/>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6">
    <w:name w:val="标题 7 字符"/>
    <w:aliases w:val="L7 字符,Header 7 字符"/>
    <w:qFormat/>
    <w:rsid w:val="00E20411"/>
    <w:rPr>
      <w:rFonts w:ascii="Arial" w:eastAsia="Times New Roman" w:hAnsi="Arial"/>
    </w:rPr>
  </w:style>
  <w:style w:type="character" w:customStyle="1" w:styleId="87">
    <w:name w:val="标题 8 字符"/>
    <w:qFormat/>
    <w:rsid w:val="00E20411"/>
    <w:rPr>
      <w:rFonts w:ascii="Arial" w:eastAsia="Times New Roman" w:hAnsi="Arial"/>
      <w:sz w:val="36"/>
    </w:rPr>
  </w:style>
  <w:style w:type="character" w:customStyle="1" w:styleId="96">
    <w:name w:val="标题 9 字符"/>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9">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7">
    <w:name w:val="目录 7"/>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0">
    <w:name w:val="不明显参考1"/>
    <w:uiPriority w:val="31"/>
    <w:qFormat/>
    <w:rsid w:val="00E20411"/>
    <w:rPr>
      <w:smallCaps/>
      <w:color w:val="5A5A5A"/>
    </w:rPr>
  </w:style>
  <w:style w:type="character" w:customStyle="1" w:styleId="1fff1">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2">
    <w:name w:val="网格型1"/>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4"/>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6">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3"/>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3">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5">
    <w:name w:val="标题 字符1"/>
    <w:aliases w:val="Section Header 字符1"/>
    <w:rsid w:val="00731162"/>
    <w:rPr>
      <w:rFonts w:ascii="Cambria" w:eastAsia="宋体"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4"/>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3"/>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a">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4"/>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c">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4">
    <w:name w:val="无列表2"/>
    <w:next w:val="a4"/>
    <w:uiPriority w:val="99"/>
    <w:semiHidden/>
    <w:unhideWhenUsed/>
    <w:rsid w:val="00731162"/>
  </w:style>
  <w:style w:type="numbering" w:customStyle="1" w:styleId="3ff9">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d">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8">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731162"/>
    <w:rPr>
      <w:rFonts w:ascii="Times New Roman" w:eastAsia="MS Mincho" w:hAnsi="Times New Roman"/>
      <w:lang w:val="en-GB" w:eastAsia="en-US"/>
    </w:rPr>
  </w:style>
  <w:style w:type="character" w:customStyle="1" w:styleId="68">
    <w:name w:val="段落フォント6"/>
    <w:rsid w:val="00731162"/>
  </w:style>
  <w:style w:type="character" w:customStyle="1" w:styleId="69">
    <w:name w:val="コメント参照6"/>
    <w:rsid w:val="00731162"/>
    <w:rPr>
      <w:sz w:val="16"/>
    </w:rPr>
  </w:style>
  <w:style w:type="paragraph" w:customStyle="1" w:styleId="6a">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b"/>
    <w:rsid w:val="00731162"/>
    <w:pPr>
      <w:ind w:left="851" w:hanging="284"/>
    </w:pPr>
  </w:style>
  <w:style w:type="paragraph" w:customStyle="1" w:styleId="6c">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c"/>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d">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731162"/>
    <w:rPr>
      <w:b/>
      <w:bCs/>
    </w:rPr>
  </w:style>
  <w:style w:type="paragraph" w:customStyle="1" w:styleId="6f">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5">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4"/>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7">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8">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7">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9">
    <w:name w:val="文档结构图 字符1"/>
    <w:qFormat/>
    <w:rsid w:val="00731162"/>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a">
    <w:name w:val="批注框文本 字符1"/>
    <w:qFormat/>
    <w:rsid w:val="00731162"/>
    <w:rPr>
      <w:sz w:val="18"/>
      <w:szCs w:val="18"/>
      <w:lang w:val="en-GB" w:eastAsia="en-US"/>
    </w:rPr>
  </w:style>
  <w:style w:type="character" w:customStyle="1" w:styleId="1fffb">
    <w:name w:val="批注文字 字符1"/>
    <w:qFormat/>
    <w:rsid w:val="00731162"/>
    <w:rPr>
      <w:rFonts w:eastAsia="MS Mincho"/>
      <w:lang w:val="x-none" w:eastAsia="en-US"/>
    </w:rPr>
  </w:style>
  <w:style w:type="character" w:customStyle="1" w:styleId="1fffc">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d">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e">
    <w:name w:val="纯文本 字符1"/>
    <w:qFormat/>
    <w:rsid w:val="00731162"/>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
    <w:name w:val="尾注文本 字符1"/>
    <w:qFormat/>
    <w:rsid w:val="00731162"/>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1">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2">
    <w:name w:val="不明显强调1"/>
    <w:uiPriority w:val="19"/>
    <w:qFormat/>
    <w:rsid w:val="00731162"/>
    <w:rPr>
      <w:i/>
      <w:iCs/>
      <w:color w:val="808080"/>
    </w:rPr>
  </w:style>
  <w:style w:type="character" w:customStyle="1" w:styleId="1ffff3">
    <w:name w:val="明显参考1"/>
    <w:uiPriority w:val="32"/>
    <w:qFormat/>
    <w:rsid w:val="00731162"/>
    <w:rPr>
      <w:b/>
      <w:bCs/>
      <w:smallCaps/>
      <w:color w:val="C0504D"/>
      <w:spacing w:val="5"/>
      <w:u w:val="single"/>
    </w:rPr>
  </w:style>
  <w:style w:type="character" w:customStyle="1" w:styleId="1ffff4">
    <w:name w:val="书籍标题1"/>
    <w:uiPriority w:val="33"/>
    <w:qFormat/>
    <w:rsid w:val="00731162"/>
    <w:rPr>
      <w:b/>
      <w:bCs/>
      <w:smallCaps/>
      <w:spacing w:val="5"/>
    </w:rPr>
  </w:style>
  <w:style w:type="paragraph" w:customStyle="1" w:styleId="712">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9">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9">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e">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a">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5">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basedOn w:val="a2"/>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a">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b">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77DB3"/>
    <w:rPr>
      <w:rFonts w:ascii="Arial" w:eastAsia="Times New Roman" w:hAnsi="Arial"/>
      <w:sz w:val="36"/>
      <w:lang w:eastAsia="ja-JP"/>
    </w:rPr>
  </w:style>
  <w:style w:type="character" w:styleId="affffffc">
    <w:name w:val="Unresolved Mention"/>
    <w:uiPriority w:val="99"/>
    <w:unhideWhenUsed/>
    <w:rsid w:val="00477DB3"/>
    <w:rPr>
      <w:color w:val="808080"/>
      <w:shd w:val="clear" w:color="auto" w:fill="E6E6E6"/>
    </w:rPr>
  </w:style>
  <w:style w:type="character" w:customStyle="1" w:styleId="UnresolvedMention6">
    <w:name w:val="Unresolved Mention6"/>
    <w:uiPriority w:val="99"/>
    <w:unhideWhenUsed/>
    <w:rsid w:val="00477DB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1FFC1-A133-4440-92E2-50283012B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TotalTime>
  <Pages>1</Pages>
  <Words>1149</Words>
  <Characters>6551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13</cp:revision>
  <cp:lastPrinted>1900-01-01T05:00:00Z</cp:lastPrinted>
  <dcterms:created xsi:type="dcterms:W3CDTF">2023-08-02T07:28:00Z</dcterms:created>
  <dcterms:modified xsi:type="dcterms:W3CDTF">2023-10-31T08:47:00Z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